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2B1FF11F"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CA4ADF">
        <w:rPr>
          <w:b/>
          <w:noProof/>
          <w:sz w:val="24"/>
        </w:rPr>
        <w:t>150</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CA4ADF">
        <w:rPr>
          <w:b/>
          <w:i/>
          <w:noProof/>
          <w:sz w:val="28"/>
        </w:rPr>
        <w:t>3</w:t>
      </w:r>
      <w:r w:rsidR="00AB2305">
        <w:rPr>
          <w:b/>
          <w:i/>
          <w:noProof/>
          <w:sz w:val="28"/>
        </w:rPr>
        <w:t>5106</w:t>
      </w:r>
    </w:p>
    <w:p w14:paraId="4F58A4D1" w14:textId="66751BB4" w:rsidR="00EE33A2" w:rsidRPr="006431AF" w:rsidRDefault="00CA4ADF" w:rsidP="0043775B">
      <w:pPr>
        <w:pStyle w:val="CRCoverPage"/>
        <w:outlineLvl w:val="0"/>
        <w:rPr>
          <w:b/>
          <w:bCs/>
          <w:noProof/>
          <w:sz w:val="24"/>
        </w:rPr>
      </w:pPr>
      <w:r>
        <w:rPr>
          <w:b/>
          <w:bCs/>
          <w:sz w:val="24"/>
        </w:rPr>
        <w:t>Goteborg , Sweden,  21-25 August 2023</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DCD7DD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4ADF">
        <w:rPr>
          <w:rFonts w:ascii="Arial" w:hAnsi="Arial"/>
          <w:b/>
          <w:lang w:val="en-US"/>
        </w:rPr>
        <w:t>Ericsson Hungary</w:t>
      </w:r>
    </w:p>
    <w:p w14:paraId="7C9F0994" w14:textId="51F6990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162F7" w:rsidRPr="00C162F7">
        <w:rPr>
          <w:rFonts w:ascii="Arial" w:hAnsi="Arial" w:cs="Arial"/>
          <w:b/>
        </w:rPr>
        <w:t>Rel-18 pCR 28.</w:t>
      </w:r>
      <w:r w:rsidR="00CA4ADF">
        <w:rPr>
          <w:rFonts w:ascii="Arial" w:hAnsi="Arial" w:cs="Arial"/>
          <w:b/>
        </w:rPr>
        <w:t>111</w:t>
      </w:r>
      <w:r w:rsidR="00CA4ADF" w:rsidRPr="00C162F7">
        <w:rPr>
          <w:rFonts w:ascii="Arial" w:hAnsi="Arial" w:cs="Arial"/>
          <w:b/>
        </w:rPr>
        <w:t xml:space="preserve"> </w:t>
      </w:r>
      <w:r w:rsidR="00CA4ADF">
        <w:rPr>
          <w:rFonts w:ascii="Arial" w:hAnsi="Arial" w:cs="Arial"/>
          <w:b/>
        </w:rPr>
        <w:t>FM service</w:t>
      </w:r>
      <w:r w:rsidR="00661F9B">
        <w:rPr>
          <w:rFonts w:ascii="Arial" w:hAnsi="Arial" w:cs="Arial"/>
          <w:b/>
        </w:rPr>
        <w:t>,</w:t>
      </w:r>
      <w:r w:rsidR="00CA4ADF">
        <w:rPr>
          <w:rFonts w:ascii="Arial" w:hAnsi="Arial" w:cs="Arial"/>
          <w:b/>
        </w:rPr>
        <w:t xml:space="preserve"> </w:t>
      </w:r>
      <w:r w:rsidR="00661F9B">
        <w:rPr>
          <w:rFonts w:ascii="Arial" w:hAnsi="Arial" w:cs="Arial"/>
          <w:b/>
        </w:rPr>
        <w:t xml:space="preserve">definition </w:t>
      </w:r>
      <w:r w:rsidR="005F26A0">
        <w:rPr>
          <w:rFonts w:ascii="Arial" w:hAnsi="Arial" w:cs="Arial"/>
          <w:b/>
        </w:rPr>
        <w:t>updates</w:t>
      </w:r>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00C9EAC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62F7">
        <w:rPr>
          <w:rFonts w:ascii="Arial" w:hAnsi="Arial"/>
          <w:b/>
        </w:rPr>
        <w:t>6.5.</w:t>
      </w:r>
      <w:r w:rsidR="00CA4ADF">
        <w:rPr>
          <w:rFonts w:ascii="Arial" w:hAnsi="Arial"/>
          <w:b/>
        </w:rPr>
        <w:t>1.</w:t>
      </w:r>
      <w:r w:rsidR="00930A15">
        <w:rPr>
          <w:rFonts w:ascii="Arial" w:hAnsi="Arial"/>
          <w:b/>
        </w:rPr>
        <w:t>3</w:t>
      </w:r>
    </w:p>
    <w:p w14:paraId="4CA31BAF" w14:textId="77777777" w:rsidR="00C022E3" w:rsidRDefault="00C022E3">
      <w:pPr>
        <w:pStyle w:val="Heading1"/>
      </w:pPr>
      <w:r>
        <w:t>1</w:t>
      </w:r>
      <w:r>
        <w:tab/>
        <w:t>Decision/action requested</w:t>
      </w:r>
    </w:p>
    <w:p w14:paraId="065F6385" w14:textId="672AC8C5" w:rsidR="00702C40" w:rsidRPr="00702C40" w:rsidRDefault="00FD62EB" w:rsidP="00913B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The group is </w:t>
      </w:r>
      <w:r w:rsidR="00F14FF2">
        <w:rPr>
          <w:lang w:eastAsia="zh-CN"/>
        </w:rPr>
        <w:t xml:space="preserve">asked </w:t>
      </w:r>
      <w:r>
        <w:rPr>
          <w:lang w:eastAsia="zh-CN"/>
        </w:rPr>
        <w:t xml:space="preserve">to discuss and approve the </w:t>
      </w:r>
      <w:r w:rsidR="00F14FF2">
        <w:rPr>
          <w:lang w:eastAsia="zh-CN"/>
        </w:rPr>
        <w:t xml:space="preserve">proposal </w:t>
      </w:r>
      <w:r>
        <w:rPr>
          <w:lang w:eastAsia="zh-CN"/>
        </w:rPr>
        <w:t>below</w:t>
      </w:r>
    </w:p>
    <w:p w14:paraId="7F9D58E1" w14:textId="1D43067B" w:rsidR="00702C40" w:rsidRDefault="00702C40" w:rsidP="00702C40">
      <w:pPr>
        <w:pStyle w:val="Heading1"/>
      </w:pPr>
      <w:r>
        <w:t>2</w:t>
      </w:r>
      <w:r>
        <w:tab/>
        <w:t>References</w:t>
      </w:r>
    </w:p>
    <w:p w14:paraId="2F5C6AD6" w14:textId="2373562D" w:rsidR="00702C40" w:rsidRDefault="00FD62EB" w:rsidP="006973F7">
      <w:r>
        <w:t>[1]</w:t>
      </w:r>
      <w:r>
        <w:tab/>
      </w:r>
      <w:r>
        <w:tab/>
        <w:t>3GPP TS 28.</w:t>
      </w:r>
      <w:r w:rsidR="00CA4ADF">
        <w:t>11</w:t>
      </w:r>
      <w:r>
        <w:t xml:space="preserve">1: </w:t>
      </w:r>
      <w:r w:rsidR="00CA4ADF">
        <w:t>Fault management</w:t>
      </w:r>
    </w:p>
    <w:p w14:paraId="5B302E28" w14:textId="0D057FAF" w:rsidR="00CA4ADF" w:rsidRDefault="00CA4ADF" w:rsidP="006973F7">
      <w:r>
        <w:t>[2]</w:t>
      </w:r>
      <w:r>
        <w:tab/>
      </w:r>
      <w:r>
        <w:tab/>
      </w:r>
      <w:r w:rsidR="00DC2F8E" w:rsidRPr="00DC2F8E">
        <w:t>S5-235092: Draft TS 28.111 skeleton</w:t>
      </w:r>
    </w:p>
    <w:p w14:paraId="2072F023" w14:textId="5C8C5E12" w:rsidR="006D2A0D" w:rsidRDefault="006D2A0D" w:rsidP="006973F7">
      <w:r>
        <w:t>[3]</w:t>
      </w:r>
      <w:r>
        <w:tab/>
      </w:r>
      <w:r>
        <w:tab/>
      </w:r>
      <w:r w:rsidRPr="006D2A0D">
        <w:t>S5-234507 DP on FM restructuring of TS 28-545</w:t>
      </w:r>
    </w:p>
    <w:p w14:paraId="1001B72D" w14:textId="4139C370" w:rsidR="005F26A0" w:rsidRPr="00702C40" w:rsidRDefault="005F26A0" w:rsidP="006973F7">
      <w:r>
        <w:t>[4]</w:t>
      </w:r>
      <w:r>
        <w:tab/>
      </w:r>
      <w:r>
        <w:tab/>
        <w:t>S5-23</w:t>
      </w:r>
      <w:r w:rsidR="00DC2F8E">
        <w:t>5093</w:t>
      </w:r>
      <w:r>
        <w:t xml:space="preserve"> </w:t>
      </w:r>
      <w:r w:rsidRPr="005F26A0">
        <w:t>Rel-18 pCR 28.111 FM service first draft</w:t>
      </w:r>
    </w:p>
    <w:p w14:paraId="31208EEF" w14:textId="266A6640" w:rsidR="00702C40" w:rsidRDefault="00702C40" w:rsidP="00702C40">
      <w:pPr>
        <w:pStyle w:val="Heading1"/>
      </w:pPr>
      <w:r>
        <w:t>3</w:t>
      </w:r>
      <w:r>
        <w:tab/>
        <w:t>Rationale</w:t>
      </w:r>
    </w:p>
    <w:p w14:paraId="5AE16982" w14:textId="33E4EABD" w:rsidR="00593604" w:rsidRPr="00593604" w:rsidRDefault="00593604" w:rsidP="00913B14">
      <w:r>
        <w:t>The Fault supervision documentation was problematic as it is distributed to a number of specification</w:t>
      </w:r>
      <w:r w:rsidR="00A65C30">
        <w:t>s</w:t>
      </w:r>
      <w:r>
        <w:t xml:space="preserve"> and need</w:t>
      </w:r>
      <w:r w:rsidR="00A65C30">
        <w:t>s</w:t>
      </w:r>
      <w:r>
        <w:t xml:space="preserve"> general improvement.</w:t>
      </w:r>
    </w:p>
    <w:p w14:paraId="56A0AF36" w14:textId="77777777" w:rsidR="00702C40" w:rsidRDefault="00702C40" w:rsidP="00702C40">
      <w:pPr>
        <w:pStyle w:val="Heading1"/>
      </w:pPr>
      <w:r>
        <w:t>4</w:t>
      </w:r>
      <w:r>
        <w:tab/>
        <w:t>Detailed proposal</w:t>
      </w:r>
    </w:p>
    <w:p w14:paraId="2376861E" w14:textId="42C1BF95" w:rsidR="00593604" w:rsidRDefault="00593604" w:rsidP="00F2561E">
      <w:pPr>
        <w:rPr>
          <w:lang w:eastAsia="zh-CN"/>
        </w:rPr>
      </w:pPr>
      <w:r>
        <w:t xml:space="preserve">The changes </w:t>
      </w:r>
      <w:r w:rsidR="00A65C30">
        <w:t xml:space="preserve">below </w:t>
      </w:r>
      <w:r>
        <w:t xml:space="preserve">are proposed for </w:t>
      </w:r>
      <w:r>
        <w:rPr>
          <w:lang w:eastAsia="zh-CN"/>
        </w:rPr>
        <w:t>TS 28.111[1] based on the skeleton as proposed in [2]</w:t>
      </w:r>
      <w:r w:rsidR="005F26A0">
        <w:rPr>
          <w:lang w:eastAsia="zh-CN"/>
        </w:rPr>
        <w:t xml:space="preserve"> and the first draft in [4]</w:t>
      </w:r>
      <w:r>
        <w:rPr>
          <w:lang w:eastAsia="zh-CN"/>
        </w:rPr>
        <w:t>.</w:t>
      </w:r>
    </w:p>
    <w:p w14:paraId="6D6E7F6F" w14:textId="5F228581" w:rsidR="00702C40" w:rsidRDefault="00913B14" w:rsidP="00702C40">
      <w:pPr>
        <w:rPr>
          <w:lang w:eastAsia="zh-CN"/>
        </w:rPr>
      </w:pPr>
      <w:r>
        <w:rPr>
          <w:lang w:eastAsia="zh-CN"/>
        </w:rPr>
        <w:t>Change marks are used compared to the skeleton</w:t>
      </w:r>
      <w:r w:rsidR="005F26A0">
        <w:rPr>
          <w:lang w:eastAsia="zh-CN"/>
        </w:rPr>
        <w:t xml:space="preserve"> plus the fist draft </w:t>
      </w:r>
      <w:r>
        <w:rPr>
          <w:lang w:eastAsia="zh-CN"/>
        </w:rPr>
        <w:t>[2]</w:t>
      </w:r>
      <w:r w:rsidR="005F26A0">
        <w:rPr>
          <w:lang w:eastAsia="zh-CN"/>
        </w:rPr>
        <w:t>+[4]</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bookmarkStart w:id="0" w:name="_Hlk138700030"/>
            <w:r>
              <w:rPr>
                <w:rFonts w:ascii="Arial" w:hAnsi="Arial" w:cs="Arial"/>
                <w:b/>
                <w:bCs/>
                <w:sz w:val="28"/>
                <w:szCs w:val="28"/>
                <w:lang w:eastAsia="zh-CN"/>
              </w:rPr>
              <w:t>Begin of modifications</w:t>
            </w:r>
          </w:p>
        </w:tc>
      </w:tr>
    </w:tbl>
    <w:p w14:paraId="1934E66B" w14:textId="1D785E94" w:rsidR="00702C40" w:rsidRPr="00702C40" w:rsidRDefault="00702C40" w:rsidP="00702C40">
      <w:pPr>
        <w:rPr>
          <w:lang w:eastAsia="zh-CN"/>
        </w:rPr>
      </w:pPr>
    </w:p>
    <w:p w14:paraId="630FDEC0" w14:textId="77777777" w:rsidR="006D2A0D" w:rsidRPr="006D2A0D" w:rsidRDefault="006D2A0D" w:rsidP="006D2A0D">
      <w:pPr>
        <w:keepNext/>
        <w:keepLines/>
        <w:pBdr>
          <w:top w:val="single" w:sz="12" w:space="3" w:color="auto"/>
        </w:pBdr>
        <w:spacing w:before="240"/>
        <w:ind w:left="1134" w:hanging="1134"/>
        <w:outlineLvl w:val="0"/>
        <w:rPr>
          <w:rFonts w:ascii="Arial" w:hAnsi="Arial"/>
          <w:sz w:val="36"/>
        </w:rPr>
      </w:pPr>
      <w:bookmarkStart w:id="1" w:name="_Toc520896314"/>
      <w:bookmarkStart w:id="2" w:name="_Toc523091063"/>
      <w:bookmarkStart w:id="3" w:name="_Toc44341664"/>
      <w:bookmarkStart w:id="4" w:name="_Toc44341892"/>
      <w:bookmarkStart w:id="5" w:name="_Toc134735415"/>
      <w:bookmarkEnd w:id="0"/>
      <w:r w:rsidRPr="006D2A0D">
        <w:rPr>
          <w:rFonts w:ascii="Arial" w:hAnsi="Arial"/>
          <w:sz w:val="36"/>
        </w:rPr>
        <w:t>1</w:t>
      </w:r>
      <w:r w:rsidRPr="006D2A0D">
        <w:rPr>
          <w:rFonts w:ascii="Arial" w:hAnsi="Arial"/>
          <w:sz w:val="36"/>
        </w:rPr>
        <w:tab/>
        <w:t>Scope</w:t>
      </w:r>
      <w:bookmarkEnd w:id="1"/>
      <w:bookmarkEnd w:id="2"/>
      <w:bookmarkEnd w:id="3"/>
      <w:bookmarkEnd w:id="4"/>
      <w:bookmarkEnd w:id="5"/>
    </w:p>
    <w:p w14:paraId="72E15CE4" w14:textId="2F1342D9" w:rsidR="006D2A0D" w:rsidRPr="006D2A0D" w:rsidRDefault="006D2A0D" w:rsidP="006D2A0D">
      <w:pPr>
        <w:rPr>
          <w:lang w:eastAsia="zh-CN"/>
        </w:rPr>
      </w:pPr>
      <w:r w:rsidRPr="006D2A0D">
        <w:rPr>
          <w:lang w:eastAsia="zh-CN"/>
        </w:rPr>
        <w:t xml:space="preserve">This document describes the SBMA based Fault </w:t>
      </w:r>
      <w:r w:rsidR="00076E8E">
        <w:rPr>
          <w:lang w:eastAsia="zh-CN"/>
        </w:rPr>
        <w:t>M</w:t>
      </w:r>
      <w:r w:rsidRPr="006D2A0D">
        <w:rPr>
          <w:lang w:eastAsia="zh-CN"/>
        </w:rPr>
        <w:t xml:space="preserve">anagement service. It includes </w:t>
      </w:r>
      <w:ins w:id="6" w:author="lengyelb fm2" w:date="2023-06-26T19:13:00Z">
        <w:r w:rsidR="005F26A0">
          <w:rPr>
            <w:lang w:eastAsia="zh-CN"/>
          </w:rPr>
          <w:t>stage 1,2 and 3.</w:t>
        </w:r>
      </w:ins>
    </w:p>
    <w:p w14:paraId="4AB57B4F" w14:textId="74081620" w:rsidR="006D2A0D" w:rsidRPr="006D2A0D" w:rsidDel="005F26A0" w:rsidRDefault="006D2A0D" w:rsidP="005F26A0">
      <w:pPr>
        <w:rPr>
          <w:del w:id="7" w:author="lengyelb fm2" w:date="2023-06-26T19:13:00Z"/>
          <w:lang w:eastAsia="zh-CN"/>
        </w:rPr>
      </w:pPr>
      <w:del w:id="8" w:author="lengyelb fm2" w:date="2023-06-26T19:13:00Z">
        <w:r w:rsidRPr="006D2A0D" w:rsidDel="005F26A0">
          <w:rPr>
            <w:lang w:eastAsia="zh-CN"/>
          </w:rPr>
          <w:delText xml:space="preserve">- Fault </w:delText>
        </w:r>
        <w:r w:rsidR="002D2618" w:rsidDel="005F26A0">
          <w:rPr>
            <w:lang w:eastAsia="zh-CN"/>
          </w:rPr>
          <w:delText>Management</w:delText>
        </w:r>
        <w:r w:rsidRPr="006D2A0D" w:rsidDel="005F26A0">
          <w:rPr>
            <w:lang w:eastAsia="zh-CN"/>
          </w:rPr>
          <w:delText xml:space="preserve"> concepts and definitions.</w:delText>
        </w:r>
      </w:del>
    </w:p>
    <w:p w14:paraId="2F484F81" w14:textId="5081C232" w:rsidR="006D2A0D" w:rsidRPr="006D2A0D" w:rsidDel="005F26A0" w:rsidRDefault="006D2A0D" w:rsidP="005F26A0">
      <w:pPr>
        <w:rPr>
          <w:del w:id="9" w:author="lengyelb fm2" w:date="2023-06-26T19:13:00Z"/>
          <w:lang w:eastAsia="zh-CN"/>
        </w:rPr>
      </w:pPr>
      <w:del w:id="10" w:author="lengyelb fm2" w:date="2023-06-26T19:13:00Z">
        <w:r w:rsidRPr="006D2A0D" w:rsidDel="005F26A0">
          <w:rPr>
            <w:lang w:eastAsia="zh-CN"/>
          </w:rPr>
          <w:delText>- Stage 1 – requirements</w:delText>
        </w:r>
      </w:del>
    </w:p>
    <w:p w14:paraId="041EDE7C" w14:textId="0823E805" w:rsidR="006D2A0D" w:rsidRPr="006D2A0D" w:rsidDel="005F26A0" w:rsidRDefault="006D2A0D" w:rsidP="005F26A0">
      <w:pPr>
        <w:rPr>
          <w:del w:id="11" w:author="lengyelb fm2" w:date="2023-06-26T19:13:00Z"/>
          <w:lang w:eastAsia="zh-CN"/>
        </w:rPr>
      </w:pPr>
      <w:del w:id="12" w:author="lengyelb fm2" w:date="2023-06-26T19:13:00Z">
        <w:r w:rsidRPr="006D2A0D" w:rsidDel="005F26A0">
          <w:rPr>
            <w:lang w:eastAsia="zh-CN"/>
          </w:rPr>
          <w:delText>- Use-cases,  explaining how NRM, operations and notifications shall work together to provide the functionality required.</w:delText>
        </w:r>
      </w:del>
    </w:p>
    <w:p w14:paraId="2F49EDA0" w14:textId="34917D21" w:rsidR="006D2A0D" w:rsidRPr="006D2A0D" w:rsidDel="005F26A0" w:rsidRDefault="006D2A0D" w:rsidP="005F26A0">
      <w:pPr>
        <w:rPr>
          <w:del w:id="13" w:author="lengyelb fm2" w:date="2023-06-26T19:13:00Z"/>
          <w:lang w:eastAsia="zh-CN"/>
        </w:rPr>
      </w:pPr>
      <w:del w:id="14" w:author="lengyelb fm2" w:date="2023-06-26T19:13:00Z">
        <w:r w:rsidRPr="006D2A0D" w:rsidDel="005F26A0">
          <w:rPr>
            <w:lang w:eastAsia="zh-CN"/>
          </w:rPr>
          <w:delText xml:space="preserve">- A list of Stage-2 components (operations, notifications, IOCs and datatypes) provided or used by fault </w:delText>
        </w:r>
        <w:r w:rsidR="0088480E" w:rsidDel="005F26A0">
          <w:rPr>
            <w:lang w:eastAsia="zh-CN"/>
          </w:rPr>
          <w:delText>management</w:delText>
        </w:r>
        <w:r w:rsidRPr="006D2A0D" w:rsidDel="005F26A0">
          <w:rPr>
            <w:lang w:eastAsia="zh-CN"/>
          </w:rPr>
          <w:delText xml:space="preserve"> with references towards the relevant specifications.</w:delText>
        </w:r>
      </w:del>
    </w:p>
    <w:p w14:paraId="422DDDE7" w14:textId="292DA2DB" w:rsidR="006D2A0D" w:rsidRPr="006D2A0D" w:rsidDel="005F26A0" w:rsidRDefault="006D2A0D" w:rsidP="005F26A0">
      <w:pPr>
        <w:rPr>
          <w:del w:id="15" w:author="lengyelb fm2" w:date="2023-06-26T19:13:00Z"/>
          <w:lang w:eastAsia="zh-CN"/>
        </w:rPr>
      </w:pPr>
      <w:del w:id="16" w:author="lengyelb fm2" w:date="2023-06-26T19:13:00Z">
        <w:r w:rsidRPr="006D2A0D" w:rsidDel="005F26A0">
          <w:rPr>
            <w:lang w:eastAsia="zh-CN"/>
          </w:rPr>
          <w:delText xml:space="preserve">- Stage 2 – NRM IOCs and notifications implemented by the Fault </w:delText>
        </w:r>
        <w:r w:rsidR="00A67002" w:rsidDel="005F26A0">
          <w:rPr>
            <w:lang w:eastAsia="zh-CN"/>
          </w:rPr>
          <w:delText>Management</w:delText>
        </w:r>
        <w:r w:rsidRPr="006D2A0D" w:rsidDel="005F26A0">
          <w:rPr>
            <w:lang w:eastAsia="zh-CN"/>
          </w:rPr>
          <w:delText xml:space="preserve"> service.</w:delText>
        </w:r>
      </w:del>
    </w:p>
    <w:p w14:paraId="74A6CB65" w14:textId="258EEB36" w:rsidR="006D2A0D" w:rsidRPr="006D2A0D" w:rsidDel="005F26A0" w:rsidRDefault="006D2A0D" w:rsidP="005F26A0">
      <w:pPr>
        <w:rPr>
          <w:del w:id="17" w:author="lengyelb fm2" w:date="2023-06-26T19:13:00Z"/>
          <w:lang w:eastAsia="zh-CN"/>
        </w:rPr>
      </w:pPr>
      <w:del w:id="18" w:author="lengyelb fm2" w:date="2023-06-26T19:13:00Z">
        <w:r w:rsidRPr="006D2A0D" w:rsidDel="005F26A0">
          <w:rPr>
            <w:lang w:eastAsia="zh-CN"/>
          </w:rPr>
          <w:delText>- Stage 3 – YANG and OpenApi solution sets</w:delText>
        </w:r>
      </w:del>
    </w:p>
    <w:p w14:paraId="3DD5D1C9" w14:textId="76E23F85" w:rsidR="006D2A0D" w:rsidRPr="006D2A0D" w:rsidRDefault="006D2A0D" w:rsidP="005F26A0">
      <w:pPr>
        <w:rPr>
          <w:lang w:eastAsia="zh-CN"/>
        </w:rPr>
      </w:pPr>
      <w:del w:id="19" w:author="lengyelb fm2" w:date="2023-06-26T19:13:00Z">
        <w:r w:rsidRPr="006D2A0D" w:rsidDel="005F26A0">
          <w:rPr>
            <w:lang w:eastAsia="zh-CN"/>
          </w:rPr>
          <w:delText xml:space="preserve">- Some additional considerations (alarm loss detection, virtualized resource alarm correlation) </w:delText>
        </w:r>
      </w:del>
    </w:p>
    <w:p w14:paraId="286E1171" w14:textId="32A1E9CC" w:rsidR="006D2A0D" w:rsidRDefault="006D2A0D" w:rsidP="005F26A0">
      <w:pPr>
        <w:rPr>
          <w:lang w:eastAsia="zh-CN"/>
        </w:rPr>
      </w:pPr>
      <w:r w:rsidRPr="006D2A0D">
        <w:rPr>
          <w:lang w:eastAsia="zh-CN"/>
        </w:rPr>
        <w:lastRenderedPageBreak/>
        <w:t xml:space="preserve">This specification of the Fault </w:t>
      </w:r>
      <w:r w:rsidR="00A67002">
        <w:rPr>
          <w:lang w:eastAsia="zh-CN"/>
        </w:rPr>
        <w:t>Management</w:t>
      </w:r>
      <w:r w:rsidRPr="006D2A0D">
        <w:rPr>
          <w:lang w:eastAsia="zh-CN"/>
        </w:rPr>
        <w:t xml:space="preserve"> MnS is based on the SBMA principles using CRUD operations, modeled OAM data in the NRM together with fault management specific notifications. An IRP based solution for fault management is out of scope for this document.</w:t>
      </w:r>
      <w:bookmarkStart w:id="20" w:name="_Toc520896316"/>
      <w:bookmarkStart w:id="21" w:name="_Toc523091065"/>
      <w:bookmarkStart w:id="22" w:name="_Toc44341666"/>
      <w:bookmarkStart w:id="23" w:name="_Toc443418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834C9" w14:paraId="00F466CB" w14:textId="77777777" w:rsidTr="005834C9">
        <w:trPr>
          <w:trHeight w:val="354"/>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58E921" w14:textId="5EB9C5F7" w:rsidR="005834C9" w:rsidRDefault="005834C9" w:rsidP="005B0725">
            <w:pPr>
              <w:jc w:val="center"/>
              <w:rPr>
                <w:rFonts w:ascii="Arial" w:hAnsi="Arial" w:cs="Arial"/>
                <w:b/>
                <w:bCs/>
                <w:sz w:val="28"/>
                <w:szCs w:val="28"/>
              </w:rPr>
            </w:pPr>
            <w:r>
              <w:rPr>
                <w:rFonts w:ascii="Arial" w:hAnsi="Arial" w:cs="Arial"/>
                <w:b/>
                <w:bCs/>
                <w:sz w:val="28"/>
                <w:szCs w:val="28"/>
                <w:lang w:eastAsia="zh-CN"/>
              </w:rPr>
              <w:t>Next modification</w:t>
            </w:r>
          </w:p>
        </w:tc>
      </w:tr>
    </w:tbl>
    <w:p w14:paraId="0892F29B" w14:textId="77777777" w:rsidR="005834C9" w:rsidRPr="006D2A0D" w:rsidRDefault="005834C9" w:rsidP="005F26A0">
      <w:pPr>
        <w:rPr>
          <w:rFonts w:eastAsia="Times New Roman"/>
        </w:rPr>
      </w:pPr>
    </w:p>
    <w:p w14:paraId="219FEDE0" w14:textId="77777777" w:rsidR="006D2A0D" w:rsidRPr="006D2A0D" w:rsidRDefault="006D2A0D" w:rsidP="006D2A0D">
      <w:pPr>
        <w:keepNext/>
        <w:keepLines/>
        <w:pBdr>
          <w:top w:val="single" w:sz="12" w:space="3" w:color="auto"/>
        </w:pBdr>
        <w:spacing w:before="240"/>
        <w:ind w:left="1134" w:hanging="1134"/>
        <w:outlineLvl w:val="0"/>
        <w:rPr>
          <w:rFonts w:ascii="Arial" w:hAnsi="Arial"/>
          <w:sz w:val="36"/>
        </w:rPr>
      </w:pPr>
      <w:bookmarkStart w:id="24" w:name="_Toc134735417"/>
      <w:r w:rsidRPr="006D2A0D">
        <w:rPr>
          <w:rFonts w:ascii="Arial" w:hAnsi="Arial"/>
          <w:sz w:val="36"/>
        </w:rPr>
        <w:t>3</w:t>
      </w:r>
      <w:r w:rsidRPr="006D2A0D">
        <w:rPr>
          <w:rFonts w:ascii="Arial" w:hAnsi="Arial"/>
          <w:sz w:val="36"/>
        </w:rPr>
        <w:tab/>
        <w:t>Definitions and abbreviations</w:t>
      </w:r>
      <w:bookmarkEnd w:id="20"/>
      <w:bookmarkEnd w:id="21"/>
      <w:bookmarkEnd w:id="22"/>
      <w:bookmarkEnd w:id="23"/>
      <w:bookmarkEnd w:id="24"/>
    </w:p>
    <w:p w14:paraId="0F756B57" w14:textId="213F27B9" w:rsidR="006D2A0D" w:rsidRPr="006D2A0D" w:rsidRDefault="006D2A0D" w:rsidP="006D2A0D">
      <w:pPr>
        <w:keepNext/>
        <w:keepLines/>
        <w:spacing w:before="180"/>
        <w:ind w:left="1134" w:hanging="1134"/>
        <w:outlineLvl w:val="1"/>
        <w:rPr>
          <w:rFonts w:ascii="Arial" w:hAnsi="Arial"/>
          <w:sz w:val="32"/>
        </w:rPr>
      </w:pPr>
      <w:bookmarkStart w:id="25" w:name="_Toc520896317"/>
      <w:bookmarkStart w:id="26" w:name="_Toc523091066"/>
      <w:bookmarkStart w:id="27" w:name="_Toc44341667"/>
      <w:bookmarkStart w:id="28" w:name="_Toc44341895"/>
      <w:bookmarkStart w:id="29" w:name="_Toc134735418"/>
      <w:r w:rsidRPr="006D2A0D">
        <w:rPr>
          <w:rFonts w:ascii="Arial" w:hAnsi="Arial"/>
          <w:sz w:val="32"/>
        </w:rPr>
        <w:t>3.1</w:t>
      </w:r>
      <w:r w:rsidRPr="006D2A0D">
        <w:rPr>
          <w:rFonts w:ascii="Arial" w:hAnsi="Arial"/>
          <w:sz w:val="32"/>
        </w:rPr>
        <w:tab/>
      </w:r>
      <w:bookmarkEnd w:id="25"/>
      <w:bookmarkEnd w:id="26"/>
      <w:bookmarkEnd w:id="27"/>
      <w:bookmarkEnd w:id="28"/>
      <w:bookmarkEnd w:id="29"/>
      <w:r w:rsidR="00076E8E">
        <w:rPr>
          <w:rFonts w:ascii="Arial" w:hAnsi="Arial"/>
          <w:sz w:val="32"/>
        </w:rPr>
        <w:t>Terms</w:t>
      </w:r>
    </w:p>
    <w:p w14:paraId="26A3AE97" w14:textId="77777777" w:rsidR="006D2A0D" w:rsidRPr="006D2A0D" w:rsidRDefault="006D2A0D" w:rsidP="006D2A0D">
      <w:r w:rsidRPr="006D2A0D">
        <w:t xml:space="preserve">For the purposes of the present document, the terms and definitions given in </w:t>
      </w:r>
      <w:bookmarkStart w:id="30" w:name="OLE_LINK6"/>
      <w:bookmarkStart w:id="31" w:name="OLE_LINK7"/>
      <w:bookmarkStart w:id="32" w:name="OLE_LINK8"/>
      <w:r w:rsidRPr="006D2A0D">
        <w:t xml:space="preserve">3GPP </w:t>
      </w:r>
      <w:bookmarkEnd w:id="30"/>
      <w:bookmarkEnd w:id="31"/>
      <w:bookmarkEnd w:id="32"/>
      <w:r w:rsidRPr="006D2A0D">
        <w:t>TR 21.905 [1] and the following apply. A term defined in the present document takes precedence over the definition of the same term, if any, in 3GPP TR 21.905 [1].</w:t>
      </w:r>
    </w:p>
    <w:p w14:paraId="706DA35B" w14:textId="77777777" w:rsidR="006D2A0D" w:rsidRPr="006D2A0D" w:rsidRDefault="006D2A0D" w:rsidP="006D2A0D">
      <w:r w:rsidRPr="006D2A0D">
        <w:rPr>
          <w:b/>
          <w:bCs/>
          <w:lang w:val="en-US"/>
        </w:rPr>
        <w:t xml:space="preserve">Event: </w:t>
      </w:r>
      <w:r w:rsidRPr="006D2A0D">
        <w:t>Anything that occurs at a certain point in time, for example a configuration change, a threshold crossing, a transition to an error state or a transition to a failure state. Events do not have states.</w:t>
      </w:r>
    </w:p>
    <w:p w14:paraId="3920C55B" w14:textId="77777777" w:rsidR="006D2A0D" w:rsidRPr="006D2A0D" w:rsidRDefault="006D2A0D" w:rsidP="006D2A0D">
      <w:r w:rsidRPr="006D2A0D">
        <w:rPr>
          <w:b/>
          <w:bCs/>
          <w:lang w:val="en-US"/>
        </w:rPr>
        <w:t>Error</w:t>
      </w:r>
      <w:r w:rsidRPr="006D2A0D">
        <w:rPr>
          <w:lang w:val="en-US"/>
        </w:rPr>
        <w:t xml:space="preserve">: </w:t>
      </w:r>
      <w:r w:rsidRPr="006D2A0D">
        <w:t>A state of the system different from the correct system state. An error may or may not lead to a service failure. An error has a begin and end time.</w:t>
      </w:r>
    </w:p>
    <w:p w14:paraId="39401218" w14:textId="77777777" w:rsidR="006D2A0D" w:rsidRPr="006D2A0D" w:rsidRDefault="006D2A0D" w:rsidP="006D2A0D">
      <w:pPr>
        <w:rPr>
          <w:lang w:val="en-US"/>
        </w:rPr>
      </w:pPr>
      <w:r w:rsidRPr="006D2A0D">
        <w:rPr>
          <w:b/>
          <w:bCs/>
          <w:lang w:val="en-US"/>
        </w:rPr>
        <w:t xml:space="preserve">Failure: </w:t>
      </w:r>
      <w:r w:rsidRPr="006D2A0D">
        <w:rPr>
          <w:lang w:val="en-US"/>
        </w:rPr>
        <w:t xml:space="preserve">A state of inability to deliver the correct service as defined by the service specification. A service failure may be the result of an error or a poor service function design. </w:t>
      </w:r>
      <w:r w:rsidRPr="006D2A0D">
        <w:t>A failure has a begin and end time.</w:t>
      </w:r>
    </w:p>
    <w:p w14:paraId="6A02FAFB" w14:textId="46A8AEA1" w:rsidR="006D2A0D" w:rsidRPr="006D2A0D" w:rsidRDefault="00C901C5" w:rsidP="006D2A0D">
      <w:r w:rsidRPr="006D2A0D">
        <w:rPr>
          <w:b/>
          <w:bCs/>
        </w:rPr>
        <w:t>Fault</w:t>
      </w:r>
      <w:r w:rsidRPr="006D2A0D">
        <w:t xml:space="preserve">: </w:t>
      </w:r>
      <w:ins w:id="33" w:author="lengyelb" w:date="2023-07-17T14:45:00Z">
        <w:r>
          <w:t>An event</w:t>
        </w:r>
      </w:ins>
      <w:ins w:id="34" w:author="lengyelb" w:date="2023-07-18T12:04:00Z">
        <w:r>
          <w:t>,</w:t>
        </w:r>
      </w:ins>
      <w:ins w:id="35" w:author="lengyelb" w:date="2023-07-17T14:45:00Z">
        <w:r>
          <w:t xml:space="preserve"> that is </w:t>
        </w:r>
      </w:ins>
      <w:r>
        <w:t>t</w:t>
      </w:r>
      <w:r w:rsidRPr="006D2A0D">
        <w:t xml:space="preserve">he (hypothesized or adjudged) cause for an error or a failure. </w:t>
      </w:r>
      <w:del w:id="36" w:author="lengyelb" w:date="2023-07-18T12:13:00Z">
        <w:r w:rsidRPr="006D2A0D" w:rsidDel="00C901C5">
          <w:delText>A fault happens at a certain point of time, it has no duration. TB recheck Call it a bad-event. Maybe a fault is the same as an error.</w:delText>
        </w:r>
      </w:del>
    </w:p>
    <w:p w14:paraId="6DCFB978" w14:textId="77777777" w:rsidR="00AD6E50" w:rsidRPr="006D2A0D" w:rsidRDefault="00AD6E50" w:rsidP="00AD6E50">
      <w:r w:rsidRPr="006D2A0D">
        <w:t>TODO: Others consider fault as a state not an event. However, if it would be a state it would be the same as Error above. We also need a name for a “Bad-Event” that causes problems e.g. Error or Failure. We should clarify if fault is an event or a state.</w:t>
      </w:r>
    </w:p>
    <w:p w14:paraId="748CBC72" w14:textId="77777777" w:rsidR="006D2A0D" w:rsidRPr="006D2A0D" w:rsidRDefault="006D2A0D" w:rsidP="006D2A0D">
      <w:r w:rsidRPr="006D2A0D">
        <w:rPr>
          <w:b/>
          <w:bCs/>
        </w:rPr>
        <w:t>MonitoredEntity</w:t>
      </w:r>
      <w:r w:rsidRPr="006D2A0D">
        <w:t xml:space="preserve">: Any class that can have an alarmed state. </w:t>
      </w:r>
    </w:p>
    <w:p w14:paraId="56264E22" w14:textId="78CDF870" w:rsidR="006D2A0D" w:rsidRDefault="006D2A0D" w:rsidP="006D2A0D">
      <w:pPr>
        <w:rPr>
          <w:ins w:id="37" w:author="lengyelb fm2" w:date="2023-06-26T19:22:00Z"/>
        </w:rPr>
      </w:pPr>
      <w:r w:rsidRPr="006D2A0D">
        <w:rPr>
          <w:b/>
          <w:bCs/>
        </w:rPr>
        <w:t>Alarm</w:t>
      </w:r>
      <w:r w:rsidRPr="006D2A0D">
        <w:t>: An error or failure th</w:t>
      </w:r>
      <w:r w:rsidR="00186EE3">
        <w:t>at</w:t>
      </w:r>
      <w:r w:rsidRPr="006D2A0D">
        <w:t xml:space="preserve"> requires attention or reaction by an operator or some machine. Alarms have state.</w:t>
      </w:r>
    </w:p>
    <w:p w14:paraId="10C0D9C6" w14:textId="4060DB4B" w:rsidR="005834C9" w:rsidRDefault="005834C9" w:rsidP="006D2A0D">
      <w:pPr>
        <w:rPr>
          <w:ins w:id="38" w:author="lengyelb fm2" w:date="2023-06-26T19:19:00Z"/>
        </w:rPr>
      </w:pPr>
      <w:ins w:id="39" w:author="lengyelb fm2" w:date="2023-06-26T19:22:00Z">
        <w:r w:rsidRPr="00A86A31">
          <w:rPr>
            <w:b/>
            <w:bCs/>
          </w:rPr>
          <w:t>Alarm-info-set</w:t>
        </w:r>
        <w:r>
          <w:t>: A set of information associated with an alarm. Th</w:t>
        </w:r>
      </w:ins>
      <w:ins w:id="40" w:author="lengyelb fm2" w:date="2023-06-26T19:23:00Z">
        <w:r>
          <w:t xml:space="preserve">e infoset can be used in multiple ways e.g., </w:t>
        </w:r>
      </w:ins>
      <w:ins w:id="41" w:author="lengyelb fm2" w:date="2023-06-26T19:22:00Z">
        <w:r>
          <w:t xml:space="preserve">stored by the provider </w:t>
        </w:r>
      </w:ins>
      <w:ins w:id="42" w:author="lengyelb fm2" w:date="2023-06-26T19:23:00Z">
        <w:r>
          <w:t>like an alarm</w:t>
        </w:r>
      </w:ins>
      <w:ins w:id="43" w:author="lengyelb fm2" w:date="2023-06-26T19:24:00Z">
        <w:r>
          <w:t>R</w:t>
        </w:r>
      </w:ins>
      <w:ins w:id="44" w:author="lengyelb fm2" w:date="2023-06-26T19:23:00Z">
        <w:r>
          <w:t>ecord or sent in a notification.</w:t>
        </w:r>
      </w:ins>
      <w:ins w:id="45" w:author="lengyelb fm2" w:date="2023-06-26T19:24:00Z">
        <w:r>
          <w:t xml:space="preserve"> The same set of information should be applicable in all scenarios.</w:t>
        </w:r>
      </w:ins>
    </w:p>
    <w:p w14:paraId="29B1F91F" w14:textId="033057E1" w:rsidR="005834C9" w:rsidRPr="006D2A0D" w:rsidRDefault="005834C9" w:rsidP="006D2A0D">
      <w:r w:rsidRPr="005834C9">
        <w:rPr>
          <w:b/>
          <w:bCs/>
        </w:rPr>
        <w:t>Notification</w:t>
      </w:r>
      <w:r>
        <w:t xml:space="preserve">: A message sent from the provider to the consumer based on some internal event. A notification may inform the receiver about an alarm or about </w:t>
      </w:r>
      <w:r w:rsidR="00A86A31">
        <w:t xml:space="preserve">an </w:t>
      </w:r>
      <w:r>
        <w:t xml:space="preserve">event e.g. a configuration change. </w:t>
      </w:r>
    </w:p>
    <w:p w14:paraId="16905DC6" w14:textId="77777777" w:rsidR="006D2A0D" w:rsidRPr="006D2A0D" w:rsidRDefault="006D2A0D" w:rsidP="006D2A0D">
      <w:pPr>
        <w:rPr>
          <w:lang w:val="en-US"/>
        </w:rPr>
      </w:pPr>
      <w:r w:rsidRPr="006D2A0D">
        <w:rPr>
          <w:b/>
          <w:bCs/>
        </w:rPr>
        <w:t xml:space="preserve">Root cause: </w:t>
      </w:r>
      <w:r w:rsidRPr="006D2A0D">
        <w:t>The primary fault (cause), if any, leading to one or multiple errors or failures.</w:t>
      </w:r>
    </w:p>
    <w:p w14:paraId="3B6A2C3A" w14:textId="3C54C3F1" w:rsidR="006D2A0D" w:rsidRDefault="006D2A0D" w:rsidP="006D2A0D">
      <w:pPr>
        <w:overflowPunct w:val="0"/>
        <w:autoSpaceDE w:val="0"/>
        <w:autoSpaceDN w:val="0"/>
        <w:adjustRightInd w:val="0"/>
        <w:textAlignment w:val="baseline"/>
        <w:rPr>
          <w:rFonts w:eastAsia="Times New Roman"/>
        </w:rPr>
      </w:pPr>
      <w:bookmarkStart w:id="46" w:name="_Toc520896319"/>
      <w:bookmarkStart w:id="47" w:name="_Toc523091067"/>
      <w:bookmarkStart w:id="48" w:name="_Toc44341668"/>
      <w:bookmarkStart w:id="49" w:name="_Toc44341896"/>
      <w:r w:rsidRPr="006D2A0D">
        <w:rPr>
          <w:rFonts w:eastAsia="Times New Roman"/>
          <w:b/>
        </w:rPr>
        <w:t>Matching-Criteria-Attributes:</w:t>
      </w:r>
      <w:r w:rsidRPr="006D2A0D">
        <w:rPr>
          <w:rFonts w:eastAsia="Times New Roman"/>
        </w:rPr>
        <w:t xml:space="preserve"> which identifies a set of ITU-T Recommendation X.733 [8] defined attributes.</w:t>
      </w:r>
      <w:r w:rsidRPr="006D2A0D">
        <w:rPr>
          <w:rFonts w:eastAsia="Times New Roman"/>
        </w:rPr>
        <w:br/>
        <w:t xml:space="preserve">Notifications carrying identical values for these attributes are considered to be carrying alarm information related to (a) the same network resource and (b) the same alarmed condition. The matching-criteria-attributes are: </w:t>
      </w:r>
      <w:r w:rsidRPr="006D2A0D">
        <w:rPr>
          <w:rFonts w:eastAsia="Times New Roman"/>
          <w:i/>
          <w:iCs/>
        </w:rPr>
        <w:t>objectInstance, eventType, probableCause and specificProblem</w:t>
      </w:r>
      <w:r w:rsidRPr="006D2A0D">
        <w:rPr>
          <w:rFonts w:eastAsia="Times New Roman"/>
        </w:rPr>
        <w:t>, if present.</w:t>
      </w:r>
    </w:p>
    <w:p w14:paraId="30D9349D" w14:textId="77777777" w:rsidR="00076E8E" w:rsidRPr="00076E8E" w:rsidRDefault="00076E8E" w:rsidP="00076E8E">
      <w:pPr>
        <w:keepNext/>
        <w:keepLines/>
        <w:spacing w:before="180"/>
        <w:ind w:left="1134" w:hanging="1134"/>
        <w:outlineLvl w:val="1"/>
        <w:rPr>
          <w:rFonts w:ascii="Arial" w:eastAsia="Times New Roman" w:hAnsi="Arial"/>
          <w:sz w:val="32"/>
        </w:rPr>
      </w:pPr>
      <w:bookmarkStart w:id="50" w:name="_Toc138343039"/>
      <w:r w:rsidRPr="00076E8E">
        <w:rPr>
          <w:rFonts w:ascii="Arial" w:eastAsia="Times New Roman" w:hAnsi="Arial"/>
          <w:sz w:val="32"/>
        </w:rPr>
        <w:t>3.2</w:t>
      </w:r>
      <w:r w:rsidRPr="00076E8E">
        <w:rPr>
          <w:rFonts w:ascii="Arial" w:eastAsia="Times New Roman" w:hAnsi="Arial"/>
          <w:sz w:val="32"/>
        </w:rPr>
        <w:tab/>
        <w:t>Symbols</w:t>
      </w:r>
      <w:bookmarkEnd w:id="50"/>
    </w:p>
    <w:p w14:paraId="17C42D94" w14:textId="021813B9" w:rsidR="00076E8E" w:rsidRPr="00076E8E" w:rsidDel="00A86A31" w:rsidRDefault="00076E8E" w:rsidP="00076E8E">
      <w:pPr>
        <w:keepNext/>
        <w:rPr>
          <w:del w:id="51" w:author="lengyelb fm2" w:date="2023-06-26T19:28:00Z"/>
          <w:rFonts w:eastAsia="Times New Roman"/>
        </w:rPr>
      </w:pPr>
      <w:del w:id="52" w:author="lengyelb fm2" w:date="2023-06-26T19:28:00Z">
        <w:r w:rsidRPr="00076E8E" w:rsidDel="00A86A31">
          <w:rPr>
            <w:rFonts w:eastAsia="Times New Roman"/>
          </w:rPr>
          <w:delText>For the purposes of the present document, the following symbols apply:</w:delText>
        </w:r>
      </w:del>
    </w:p>
    <w:p w14:paraId="1AEDD88C" w14:textId="596B2AA0" w:rsidR="00076E8E" w:rsidRPr="006D2A0D" w:rsidRDefault="00076E8E" w:rsidP="00076E8E">
      <w:pPr>
        <w:keepLines/>
        <w:spacing w:after="0"/>
        <w:ind w:left="1702" w:hanging="1418"/>
        <w:rPr>
          <w:rFonts w:eastAsia="Times New Roman"/>
        </w:rPr>
      </w:pPr>
      <w:del w:id="53" w:author="lengyelb fm2" w:date="2023-06-26T19:28:00Z">
        <w:r w:rsidRPr="00076E8E" w:rsidDel="00A86A31">
          <w:rPr>
            <w:rFonts w:eastAsia="Times New Roman"/>
          </w:rPr>
          <w:delText>&lt;symbol&gt;</w:delText>
        </w:r>
        <w:r w:rsidRPr="00076E8E" w:rsidDel="00A86A31">
          <w:rPr>
            <w:rFonts w:eastAsia="Times New Roman"/>
          </w:rPr>
          <w:tab/>
          <w:delText>&lt;Explanation&gt;</w:delText>
        </w:r>
      </w:del>
      <w:ins w:id="54" w:author="lengyelb fm2" w:date="2023-06-26T19:28:00Z">
        <w:r w:rsidR="00A86A31">
          <w:rPr>
            <w:rFonts w:eastAsia="Times New Roman"/>
          </w:rPr>
          <w:t>Void</w:t>
        </w:r>
      </w:ins>
    </w:p>
    <w:bookmarkEnd w:id="46"/>
    <w:bookmarkEnd w:id="47"/>
    <w:bookmarkEnd w:id="48"/>
    <w:bookmarkEnd w:id="49"/>
    <w:p w14:paraId="7BC81F04" w14:textId="475ADBAE" w:rsidR="00702C40" w:rsidRPr="00702C40" w:rsidRDefault="00702C40"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p w14:paraId="20D9D77F" w14:textId="38483C20" w:rsidR="00702C40" w:rsidRPr="00702C40" w:rsidRDefault="00702C40" w:rsidP="00702C40">
      <w:pPr>
        <w:tabs>
          <w:tab w:val="left" w:pos="3166"/>
        </w:tabs>
        <w:rPr>
          <w:lang w:eastAsia="zh-CN"/>
        </w:rPr>
      </w:pPr>
    </w:p>
    <w:sectPr w:rsidR="00702C40"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DE4A3" w14:textId="77777777" w:rsidR="00100296" w:rsidRDefault="00100296">
      <w:r>
        <w:separator/>
      </w:r>
    </w:p>
  </w:endnote>
  <w:endnote w:type="continuationSeparator" w:id="0">
    <w:p w14:paraId="15E785F9" w14:textId="77777777" w:rsidR="00100296" w:rsidRDefault="0010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BF403" w14:textId="77777777" w:rsidR="00100296" w:rsidRDefault="00100296">
      <w:r>
        <w:separator/>
      </w:r>
    </w:p>
  </w:footnote>
  <w:footnote w:type="continuationSeparator" w:id="0">
    <w:p w14:paraId="5B66716B" w14:textId="77777777" w:rsidR="00100296" w:rsidRDefault="00100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256610">
    <w:abstractNumId w:val="2"/>
  </w:num>
  <w:num w:numId="2" w16cid:durableId="1513488934">
    <w:abstractNumId w:val="1"/>
  </w:num>
  <w:num w:numId="3" w16cid:durableId="214975613">
    <w:abstractNumId w:val="0"/>
  </w:num>
  <w:num w:numId="4" w16cid:durableId="990132446">
    <w:abstractNumId w:val="6"/>
  </w:num>
  <w:num w:numId="5" w16cid:durableId="1247031934">
    <w:abstractNumId w:val="19"/>
  </w:num>
  <w:num w:numId="6" w16cid:durableId="452865062">
    <w:abstractNumId w:val="5"/>
  </w:num>
  <w:num w:numId="7" w16cid:durableId="375929167">
    <w:abstractNumId w:val="3"/>
  </w:num>
  <w:num w:numId="8" w16cid:durableId="1097018498">
    <w:abstractNumId w:val="10"/>
  </w:num>
  <w:num w:numId="9" w16cid:durableId="823938622">
    <w:abstractNumId w:val="13"/>
  </w:num>
  <w:num w:numId="10" w16cid:durableId="1557007797">
    <w:abstractNumId w:val="17"/>
  </w:num>
  <w:num w:numId="11" w16cid:durableId="55444410">
    <w:abstractNumId w:val="15"/>
  </w:num>
  <w:num w:numId="12" w16cid:durableId="770853359">
    <w:abstractNumId w:val="9"/>
  </w:num>
  <w:num w:numId="13" w16cid:durableId="278538766">
    <w:abstractNumId w:val="16"/>
  </w:num>
  <w:num w:numId="14" w16cid:durableId="528876831">
    <w:abstractNumId w:val="4"/>
  </w:num>
  <w:num w:numId="15" w16cid:durableId="525338150">
    <w:abstractNumId w:val="7"/>
  </w:num>
  <w:num w:numId="16" w16cid:durableId="531111900">
    <w:abstractNumId w:val="11"/>
  </w:num>
  <w:num w:numId="17" w16cid:durableId="2134865006">
    <w:abstractNumId w:val="18"/>
  </w:num>
  <w:num w:numId="18" w16cid:durableId="1099452728">
    <w:abstractNumId w:val="14"/>
  </w:num>
  <w:num w:numId="19" w16cid:durableId="2045133646">
    <w:abstractNumId w:val="8"/>
  </w:num>
  <w:num w:numId="20" w16cid:durableId="1843474557">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fm2">
    <w15:presenceInfo w15:providerId="None" w15:userId="lengyelb fm2"/>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33DA4"/>
    <w:rsid w:val="00046389"/>
    <w:rsid w:val="0005577A"/>
    <w:rsid w:val="00074722"/>
    <w:rsid w:val="00076E8E"/>
    <w:rsid w:val="000819D8"/>
    <w:rsid w:val="000934A6"/>
    <w:rsid w:val="00093572"/>
    <w:rsid w:val="000A2C6C"/>
    <w:rsid w:val="000A3FB0"/>
    <w:rsid w:val="000A4660"/>
    <w:rsid w:val="000D1B5B"/>
    <w:rsid w:val="00100296"/>
    <w:rsid w:val="0010401F"/>
    <w:rsid w:val="00112FC3"/>
    <w:rsid w:val="00134924"/>
    <w:rsid w:val="00173FA3"/>
    <w:rsid w:val="00184B6F"/>
    <w:rsid w:val="001861E5"/>
    <w:rsid w:val="00186EE3"/>
    <w:rsid w:val="001B1652"/>
    <w:rsid w:val="001B3B3F"/>
    <w:rsid w:val="001C3EC8"/>
    <w:rsid w:val="001D2BD4"/>
    <w:rsid w:val="001D6911"/>
    <w:rsid w:val="00201947"/>
    <w:rsid w:val="0020395B"/>
    <w:rsid w:val="002046CB"/>
    <w:rsid w:val="00204DC9"/>
    <w:rsid w:val="002062C0"/>
    <w:rsid w:val="00215130"/>
    <w:rsid w:val="00230002"/>
    <w:rsid w:val="00244C9A"/>
    <w:rsid w:val="00247216"/>
    <w:rsid w:val="00261687"/>
    <w:rsid w:val="002A1857"/>
    <w:rsid w:val="002C7F38"/>
    <w:rsid w:val="002D2618"/>
    <w:rsid w:val="002E29C2"/>
    <w:rsid w:val="002F6432"/>
    <w:rsid w:val="0030628A"/>
    <w:rsid w:val="00325E09"/>
    <w:rsid w:val="0035122B"/>
    <w:rsid w:val="00353451"/>
    <w:rsid w:val="00371032"/>
    <w:rsid w:val="00371B44"/>
    <w:rsid w:val="003C122B"/>
    <w:rsid w:val="003C5A97"/>
    <w:rsid w:val="003C7A04"/>
    <w:rsid w:val="003E723F"/>
    <w:rsid w:val="003F390E"/>
    <w:rsid w:val="003F52B2"/>
    <w:rsid w:val="0043143A"/>
    <w:rsid w:val="0043775B"/>
    <w:rsid w:val="00440414"/>
    <w:rsid w:val="004558E9"/>
    <w:rsid w:val="0045777E"/>
    <w:rsid w:val="00475630"/>
    <w:rsid w:val="004B3753"/>
    <w:rsid w:val="004C31D2"/>
    <w:rsid w:val="004D55C2"/>
    <w:rsid w:val="004E46B6"/>
    <w:rsid w:val="00521098"/>
    <w:rsid w:val="00521131"/>
    <w:rsid w:val="00527C0B"/>
    <w:rsid w:val="005410F6"/>
    <w:rsid w:val="005729C4"/>
    <w:rsid w:val="005834C9"/>
    <w:rsid w:val="0059227B"/>
    <w:rsid w:val="00593604"/>
    <w:rsid w:val="005A6318"/>
    <w:rsid w:val="005B0966"/>
    <w:rsid w:val="005B795D"/>
    <w:rsid w:val="005C75BF"/>
    <w:rsid w:val="005D2B6F"/>
    <w:rsid w:val="005E209F"/>
    <w:rsid w:val="005F26A0"/>
    <w:rsid w:val="00613820"/>
    <w:rsid w:val="006431AF"/>
    <w:rsid w:val="00652248"/>
    <w:rsid w:val="00657B80"/>
    <w:rsid w:val="00661F9B"/>
    <w:rsid w:val="00675B3C"/>
    <w:rsid w:val="00677718"/>
    <w:rsid w:val="00677DDA"/>
    <w:rsid w:val="0069495C"/>
    <w:rsid w:val="006973F7"/>
    <w:rsid w:val="006D2A0D"/>
    <w:rsid w:val="006D340A"/>
    <w:rsid w:val="00702C40"/>
    <w:rsid w:val="00715A1D"/>
    <w:rsid w:val="00716B20"/>
    <w:rsid w:val="007338A4"/>
    <w:rsid w:val="00760BB0"/>
    <w:rsid w:val="0076157A"/>
    <w:rsid w:val="00784593"/>
    <w:rsid w:val="007A00EF"/>
    <w:rsid w:val="007A1CFF"/>
    <w:rsid w:val="007B19EA"/>
    <w:rsid w:val="007C0A2D"/>
    <w:rsid w:val="007C2714"/>
    <w:rsid w:val="007C27B0"/>
    <w:rsid w:val="007F0785"/>
    <w:rsid w:val="007F27B3"/>
    <w:rsid w:val="007F300B"/>
    <w:rsid w:val="008014C3"/>
    <w:rsid w:val="00801592"/>
    <w:rsid w:val="008441DD"/>
    <w:rsid w:val="00850812"/>
    <w:rsid w:val="00876B9A"/>
    <w:rsid w:val="0088480E"/>
    <w:rsid w:val="008933BF"/>
    <w:rsid w:val="008A10C4"/>
    <w:rsid w:val="008B0248"/>
    <w:rsid w:val="008D4E7A"/>
    <w:rsid w:val="008F4AB8"/>
    <w:rsid w:val="008F5F33"/>
    <w:rsid w:val="0091046A"/>
    <w:rsid w:val="00913B14"/>
    <w:rsid w:val="00926ABD"/>
    <w:rsid w:val="00930A15"/>
    <w:rsid w:val="0093420F"/>
    <w:rsid w:val="00936EE4"/>
    <w:rsid w:val="00947F4E"/>
    <w:rsid w:val="009607D3"/>
    <w:rsid w:val="00966D47"/>
    <w:rsid w:val="00992312"/>
    <w:rsid w:val="009C0DED"/>
    <w:rsid w:val="009E78D5"/>
    <w:rsid w:val="00A37D7F"/>
    <w:rsid w:val="00A46410"/>
    <w:rsid w:val="00A57688"/>
    <w:rsid w:val="00A65C30"/>
    <w:rsid w:val="00A67002"/>
    <w:rsid w:val="00A84A94"/>
    <w:rsid w:val="00A86A31"/>
    <w:rsid w:val="00AB2305"/>
    <w:rsid w:val="00AD1DAA"/>
    <w:rsid w:val="00AD6E50"/>
    <w:rsid w:val="00AF1E23"/>
    <w:rsid w:val="00AF7F81"/>
    <w:rsid w:val="00B01AFF"/>
    <w:rsid w:val="00B05CC7"/>
    <w:rsid w:val="00B27E39"/>
    <w:rsid w:val="00B3380D"/>
    <w:rsid w:val="00B350D8"/>
    <w:rsid w:val="00B76763"/>
    <w:rsid w:val="00B7732B"/>
    <w:rsid w:val="00B879F0"/>
    <w:rsid w:val="00BC25AA"/>
    <w:rsid w:val="00BD0065"/>
    <w:rsid w:val="00BE5D31"/>
    <w:rsid w:val="00C022E3"/>
    <w:rsid w:val="00C162F7"/>
    <w:rsid w:val="00C22D17"/>
    <w:rsid w:val="00C4712D"/>
    <w:rsid w:val="00C555C9"/>
    <w:rsid w:val="00C87D19"/>
    <w:rsid w:val="00C901C5"/>
    <w:rsid w:val="00C94F55"/>
    <w:rsid w:val="00CA4ADF"/>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C2F8E"/>
    <w:rsid w:val="00DE4EF2"/>
    <w:rsid w:val="00DE7BE4"/>
    <w:rsid w:val="00DF2C0E"/>
    <w:rsid w:val="00E04DB6"/>
    <w:rsid w:val="00E06FFB"/>
    <w:rsid w:val="00E30155"/>
    <w:rsid w:val="00E314CB"/>
    <w:rsid w:val="00E366C7"/>
    <w:rsid w:val="00E44706"/>
    <w:rsid w:val="00E82141"/>
    <w:rsid w:val="00E91FE1"/>
    <w:rsid w:val="00EA5E95"/>
    <w:rsid w:val="00ED4954"/>
    <w:rsid w:val="00EE0943"/>
    <w:rsid w:val="00EE33A2"/>
    <w:rsid w:val="00EE5630"/>
    <w:rsid w:val="00F03108"/>
    <w:rsid w:val="00F14FF2"/>
    <w:rsid w:val="00F2561E"/>
    <w:rsid w:val="00F328C4"/>
    <w:rsid w:val="00F67A1C"/>
    <w:rsid w:val="00F82C5B"/>
    <w:rsid w:val="00F8555F"/>
    <w:rsid w:val="00FB5301"/>
    <w:rsid w:val="00FD62EB"/>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Revision">
    <w:name w:val="Revision"/>
    <w:hidden/>
    <w:uiPriority w:val="99"/>
    <w:semiHidden/>
    <w:rsid w:val="00E314CB"/>
    <w:rPr>
      <w:rFonts w:ascii="Times New Roman" w:hAnsi="Times New Roman"/>
      <w:lang w:eastAsia="en-US"/>
    </w:rPr>
  </w:style>
  <w:style w:type="numbering" w:customStyle="1" w:styleId="NoList1">
    <w:name w:val="No List1"/>
    <w:next w:val="NoList"/>
    <w:uiPriority w:val="99"/>
    <w:semiHidden/>
    <w:unhideWhenUsed/>
    <w:rsid w:val="006D2A0D"/>
  </w:style>
  <w:style w:type="paragraph" w:styleId="Bibliography">
    <w:name w:val="Bibliography"/>
    <w:basedOn w:val="Normal"/>
    <w:next w:val="Normal"/>
    <w:uiPriority w:val="37"/>
    <w:semiHidden/>
    <w:unhideWhenUsed/>
    <w:rsid w:val="006D2A0D"/>
  </w:style>
  <w:style w:type="paragraph" w:styleId="BlockText">
    <w:name w:val="Block Text"/>
    <w:basedOn w:val="Normal"/>
    <w:rsid w:val="006D2A0D"/>
    <w:pPr>
      <w:spacing w:after="120"/>
      <w:ind w:left="1440" w:right="1440"/>
    </w:pPr>
  </w:style>
  <w:style w:type="paragraph" w:styleId="BodyText">
    <w:name w:val="Body Text"/>
    <w:basedOn w:val="Normal"/>
    <w:link w:val="BodyTextChar"/>
    <w:uiPriority w:val="99"/>
    <w:rsid w:val="006D2A0D"/>
    <w:pPr>
      <w:spacing w:after="120"/>
    </w:pPr>
  </w:style>
  <w:style w:type="character" w:customStyle="1" w:styleId="BodyTextChar">
    <w:name w:val="Body Text Char"/>
    <w:basedOn w:val="DefaultParagraphFont"/>
    <w:link w:val="BodyText"/>
    <w:uiPriority w:val="99"/>
    <w:rsid w:val="006D2A0D"/>
    <w:rPr>
      <w:rFonts w:ascii="Times New Roman" w:hAnsi="Times New Roman"/>
      <w:lang w:eastAsia="en-US"/>
    </w:rPr>
  </w:style>
  <w:style w:type="paragraph" w:styleId="BodyText2">
    <w:name w:val="Body Text 2"/>
    <w:basedOn w:val="Normal"/>
    <w:link w:val="BodyText2Char"/>
    <w:uiPriority w:val="99"/>
    <w:rsid w:val="006D2A0D"/>
    <w:pPr>
      <w:spacing w:after="120" w:line="480" w:lineRule="auto"/>
    </w:pPr>
  </w:style>
  <w:style w:type="character" w:customStyle="1" w:styleId="BodyText2Char">
    <w:name w:val="Body Text 2 Char"/>
    <w:basedOn w:val="DefaultParagraphFont"/>
    <w:link w:val="BodyText2"/>
    <w:uiPriority w:val="99"/>
    <w:rsid w:val="006D2A0D"/>
    <w:rPr>
      <w:rFonts w:ascii="Times New Roman" w:hAnsi="Times New Roman"/>
      <w:lang w:eastAsia="en-US"/>
    </w:rPr>
  </w:style>
  <w:style w:type="paragraph" w:styleId="BodyText3">
    <w:name w:val="Body Text 3"/>
    <w:basedOn w:val="Normal"/>
    <w:link w:val="BodyText3Char"/>
    <w:uiPriority w:val="99"/>
    <w:rsid w:val="006D2A0D"/>
    <w:pPr>
      <w:spacing w:after="120"/>
    </w:pPr>
    <w:rPr>
      <w:sz w:val="16"/>
      <w:szCs w:val="16"/>
    </w:rPr>
  </w:style>
  <w:style w:type="character" w:customStyle="1" w:styleId="BodyText3Char">
    <w:name w:val="Body Text 3 Char"/>
    <w:basedOn w:val="DefaultParagraphFont"/>
    <w:link w:val="BodyText3"/>
    <w:uiPriority w:val="99"/>
    <w:rsid w:val="006D2A0D"/>
    <w:rPr>
      <w:rFonts w:ascii="Times New Roman" w:hAnsi="Times New Roman"/>
      <w:sz w:val="16"/>
      <w:szCs w:val="16"/>
      <w:lang w:eastAsia="en-US"/>
    </w:rPr>
  </w:style>
  <w:style w:type="paragraph" w:styleId="BodyTextFirstIndent">
    <w:name w:val="Body Text First Indent"/>
    <w:basedOn w:val="BodyText"/>
    <w:link w:val="BodyTextFirstIndentChar"/>
    <w:rsid w:val="006D2A0D"/>
    <w:pPr>
      <w:ind w:firstLine="210"/>
    </w:pPr>
  </w:style>
  <w:style w:type="character" w:customStyle="1" w:styleId="BodyTextFirstIndentChar">
    <w:name w:val="Body Text First Indent Char"/>
    <w:basedOn w:val="BodyTextChar"/>
    <w:link w:val="BodyTextFirstIndent"/>
    <w:rsid w:val="006D2A0D"/>
    <w:rPr>
      <w:rFonts w:ascii="Times New Roman" w:hAnsi="Times New Roman"/>
      <w:lang w:eastAsia="en-US"/>
    </w:rPr>
  </w:style>
  <w:style w:type="paragraph" w:styleId="BodyTextIndent">
    <w:name w:val="Body Text Indent"/>
    <w:basedOn w:val="Normal"/>
    <w:link w:val="BodyTextIndentChar"/>
    <w:rsid w:val="006D2A0D"/>
    <w:pPr>
      <w:spacing w:after="120"/>
      <w:ind w:left="283"/>
    </w:pPr>
  </w:style>
  <w:style w:type="character" w:customStyle="1" w:styleId="BodyTextIndentChar">
    <w:name w:val="Body Text Indent Char"/>
    <w:basedOn w:val="DefaultParagraphFont"/>
    <w:link w:val="BodyTextIndent"/>
    <w:rsid w:val="006D2A0D"/>
    <w:rPr>
      <w:rFonts w:ascii="Times New Roman" w:hAnsi="Times New Roman"/>
      <w:lang w:eastAsia="en-US"/>
    </w:rPr>
  </w:style>
  <w:style w:type="paragraph" w:styleId="BodyTextFirstIndent2">
    <w:name w:val="Body Text First Indent 2"/>
    <w:basedOn w:val="BodyTextIndent"/>
    <w:link w:val="BodyTextFirstIndent2Char"/>
    <w:rsid w:val="006D2A0D"/>
    <w:pPr>
      <w:ind w:firstLine="210"/>
    </w:pPr>
  </w:style>
  <w:style w:type="character" w:customStyle="1" w:styleId="BodyTextFirstIndent2Char">
    <w:name w:val="Body Text First Indent 2 Char"/>
    <w:basedOn w:val="BodyTextIndentChar"/>
    <w:link w:val="BodyTextFirstIndent2"/>
    <w:rsid w:val="006D2A0D"/>
    <w:rPr>
      <w:rFonts w:ascii="Times New Roman" w:hAnsi="Times New Roman"/>
      <w:lang w:eastAsia="en-US"/>
    </w:rPr>
  </w:style>
  <w:style w:type="paragraph" w:styleId="BodyTextIndent2">
    <w:name w:val="Body Text Indent 2"/>
    <w:basedOn w:val="Normal"/>
    <w:link w:val="BodyTextIndent2Char"/>
    <w:rsid w:val="006D2A0D"/>
    <w:pPr>
      <w:spacing w:after="120" w:line="480" w:lineRule="auto"/>
      <w:ind w:left="283"/>
    </w:pPr>
  </w:style>
  <w:style w:type="character" w:customStyle="1" w:styleId="BodyTextIndent2Char">
    <w:name w:val="Body Text Indent 2 Char"/>
    <w:basedOn w:val="DefaultParagraphFont"/>
    <w:link w:val="BodyTextIndent2"/>
    <w:rsid w:val="006D2A0D"/>
    <w:rPr>
      <w:rFonts w:ascii="Times New Roman" w:hAnsi="Times New Roman"/>
      <w:lang w:eastAsia="en-US"/>
    </w:rPr>
  </w:style>
  <w:style w:type="paragraph" w:styleId="BodyTextIndent3">
    <w:name w:val="Body Text Indent 3"/>
    <w:basedOn w:val="Normal"/>
    <w:link w:val="BodyTextIndent3Char"/>
    <w:rsid w:val="006D2A0D"/>
    <w:pPr>
      <w:spacing w:after="120"/>
      <w:ind w:left="283"/>
    </w:pPr>
    <w:rPr>
      <w:sz w:val="16"/>
      <w:szCs w:val="16"/>
    </w:rPr>
  </w:style>
  <w:style w:type="character" w:customStyle="1" w:styleId="BodyTextIndent3Char">
    <w:name w:val="Body Text Indent 3 Char"/>
    <w:basedOn w:val="DefaultParagraphFont"/>
    <w:link w:val="BodyTextIndent3"/>
    <w:rsid w:val="006D2A0D"/>
    <w:rPr>
      <w:rFonts w:ascii="Times New Roman" w:hAnsi="Times New Roman"/>
      <w:sz w:val="16"/>
      <w:szCs w:val="16"/>
      <w:lang w:eastAsia="en-US"/>
    </w:rPr>
  </w:style>
  <w:style w:type="paragraph" w:styleId="Caption">
    <w:name w:val="caption"/>
    <w:basedOn w:val="Normal"/>
    <w:next w:val="Normal"/>
    <w:uiPriority w:val="35"/>
    <w:unhideWhenUsed/>
    <w:qFormat/>
    <w:rsid w:val="006D2A0D"/>
    <w:rPr>
      <w:b/>
      <w:bCs/>
    </w:rPr>
  </w:style>
  <w:style w:type="paragraph" w:styleId="Closing">
    <w:name w:val="Closing"/>
    <w:basedOn w:val="Normal"/>
    <w:link w:val="ClosingChar"/>
    <w:rsid w:val="006D2A0D"/>
    <w:pPr>
      <w:ind w:left="4252"/>
    </w:pPr>
  </w:style>
  <w:style w:type="character" w:customStyle="1" w:styleId="ClosingChar">
    <w:name w:val="Closing Char"/>
    <w:basedOn w:val="DefaultParagraphFont"/>
    <w:link w:val="Closing"/>
    <w:rsid w:val="006D2A0D"/>
    <w:rPr>
      <w:rFonts w:ascii="Times New Roman" w:hAnsi="Times New Roman"/>
      <w:lang w:eastAsia="en-US"/>
    </w:rPr>
  </w:style>
  <w:style w:type="paragraph" w:styleId="CommentSubject">
    <w:name w:val="annotation subject"/>
    <w:basedOn w:val="CommentText"/>
    <w:next w:val="CommentText"/>
    <w:link w:val="CommentSubjectChar"/>
    <w:rsid w:val="006D2A0D"/>
    <w:rPr>
      <w:b/>
      <w:bCs/>
    </w:rPr>
  </w:style>
  <w:style w:type="character" w:customStyle="1" w:styleId="CommentTextChar">
    <w:name w:val="Comment Text Char"/>
    <w:basedOn w:val="DefaultParagraphFont"/>
    <w:link w:val="CommentText"/>
    <w:qFormat/>
    <w:rsid w:val="006D2A0D"/>
    <w:rPr>
      <w:rFonts w:ascii="Times New Roman" w:hAnsi="Times New Roman"/>
      <w:lang w:eastAsia="en-US"/>
    </w:rPr>
  </w:style>
  <w:style w:type="character" w:customStyle="1" w:styleId="CommentSubjectChar">
    <w:name w:val="Comment Subject Char"/>
    <w:basedOn w:val="CommentTextChar"/>
    <w:link w:val="CommentSubject"/>
    <w:rsid w:val="006D2A0D"/>
    <w:rPr>
      <w:rFonts w:ascii="Times New Roman" w:hAnsi="Times New Roman"/>
      <w:b/>
      <w:bCs/>
      <w:lang w:eastAsia="en-US"/>
    </w:rPr>
  </w:style>
  <w:style w:type="paragraph" w:styleId="Date">
    <w:name w:val="Date"/>
    <w:basedOn w:val="Normal"/>
    <w:next w:val="Normal"/>
    <w:link w:val="DateChar"/>
    <w:rsid w:val="006D2A0D"/>
  </w:style>
  <w:style w:type="character" w:customStyle="1" w:styleId="DateChar">
    <w:name w:val="Date Char"/>
    <w:basedOn w:val="DefaultParagraphFont"/>
    <w:link w:val="Date"/>
    <w:rsid w:val="006D2A0D"/>
    <w:rPr>
      <w:rFonts w:ascii="Times New Roman" w:hAnsi="Times New Roman"/>
      <w:lang w:eastAsia="en-US"/>
    </w:rPr>
  </w:style>
  <w:style w:type="paragraph" w:styleId="DocumentMap">
    <w:name w:val="Document Map"/>
    <w:basedOn w:val="Normal"/>
    <w:link w:val="DocumentMapChar"/>
    <w:rsid w:val="006D2A0D"/>
    <w:rPr>
      <w:rFonts w:ascii="Segoe UI" w:hAnsi="Segoe UI" w:cs="Segoe UI"/>
      <w:sz w:val="16"/>
      <w:szCs w:val="16"/>
    </w:rPr>
  </w:style>
  <w:style w:type="character" w:customStyle="1" w:styleId="DocumentMapChar">
    <w:name w:val="Document Map Char"/>
    <w:basedOn w:val="DefaultParagraphFont"/>
    <w:link w:val="DocumentMap"/>
    <w:rsid w:val="006D2A0D"/>
    <w:rPr>
      <w:rFonts w:ascii="Segoe UI" w:hAnsi="Segoe UI" w:cs="Segoe UI"/>
      <w:sz w:val="16"/>
      <w:szCs w:val="16"/>
      <w:lang w:eastAsia="en-US"/>
    </w:rPr>
  </w:style>
  <w:style w:type="paragraph" w:styleId="E-mailSignature">
    <w:name w:val="E-mail Signature"/>
    <w:basedOn w:val="Normal"/>
    <w:link w:val="E-mailSignatureChar"/>
    <w:rsid w:val="006D2A0D"/>
  </w:style>
  <w:style w:type="character" w:customStyle="1" w:styleId="E-mailSignatureChar">
    <w:name w:val="E-mail Signature Char"/>
    <w:basedOn w:val="DefaultParagraphFont"/>
    <w:link w:val="E-mailSignature"/>
    <w:rsid w:val="006D2A0D"/>
    <w:rPr>
      <w:rFonts w:ascii="Times New Roman" w:hAnsi="Times New Roman"/>
      <w:lang w:eastAsia="en-US"/>
    </w:rPr>
  </w:style>
  <w:style w:type="paragraph" w:styleId="EndnoteText">
    <w:name w:val="endnote text"/>
    <w:basedOn w:val="Normal"/>
    <w:link w:val="EndnoteTextChar"/>
    <w:rsid w:val="006D2A0D"/>
  </w:style>
  <w:style w:type="character" w:customStyle="1" w:styleId="EndnoteTextChar">
    <w:name w:val="Endnote Text Char"/>
    <w:basedOn w:val="DefaultParagraphFont"/>
    <w:link w:val="EndnoteText"/>
    <w:rsid w:val="006D2A0D"/>
    <w:rPr>
      <w:rFonts w:ascii="Times New Roman" w:hAnsi="Times New Roman"/>
      <w:lang w:eastAsia="en-US"/>
    </w:rPr>
  </w:style>
  <w:style w:type="paragraph" w:styleId="EnvelopeAddress">
    <w:name w:val="envelope address"/>
    <w:basedOn w:val="Normal"/>
    <w:rsid w:val="006D2A0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D2A0D"/>
    <w:rPr>
      <w:rFonts w:ascii="Calibri Light" w:eastAsia="Times New Roman" w:hAnsi="Calibri Light"/>
    </w:rPr>
  </w:style>
  <w:style w:type="paragraph" w:styleId="HTMLAddress">
    <w:name w:val="HTML Address"/>
    <w:basedOn w:val="Normal"/>
    <w:link w:val="HTMLAddressChar"/>
    <w:rsid w:val="006D2A0D"/>
    <w:rPr>
      <w:i/>
      <w:iCs/>
    </w:rPr>
  </w:style>
  <w:style w:type="character" w:customStyle="1" w:styleId="HTMLAddressChar">
    <w:name w:val="HTML Address Char"/>
    <w:basedOn w:val="DefaultParagraphFont"/>
    <w:link w:val="HTMLAddress"/>
    <w:rsid w:val="006D2A0D"/>
    <w:rPr>
      <w:rFonts w:ascii="Times New Roman" w:hAnsi="Times New Roman"/>
      <w:i/>
      <w:iCs/>
      <w:lang w:eastAsia="en-US"/>
    </w:rPr>
  </w:style>
  <w:style w:type="paragraph" w:styleId="HTMLPreformatted">
    <w:name w:val="HTML Preformatted"/>
    <w:basedOn w:val="Normal"/>
    <w:link w:val="HTMLPreformattedChar"/>
    <w:uiPriority w:val="99"/>
    <w:rsid w:val="006D2A0D"/>
    <w:rPr>
      <w:rFonts w:ascii="Courier New" w:hAnsi="Courier New" w:cs="Courier New"/>
    </w:rPr>
  </w:style>
  <w:style w:type="character" w:customStyle="1" w:styleId="HTMLPreformattedChar">
    <w:name w:val="HTML Preformatted Char"/>
    <w:basedOn w:val="DefaultParagraphFont"/>
    <w:link w:val="HTMLPreformatted"/>
    <w:uiPriority w:val="99"/>
    <w:rsid w:val="006D2A0D"/>
    <w:rPr>
      <w:rFonts w:ascii="Courier New" w:hAnsi="Courier New" w:cs="Courier New"/>
      <w:lang w:eastAsia="en-US"/>
    </w:rPr>
  </w:style>
  <w:style w:type="paragraph" w:styleId="Index3">
    <w:name w:val="index 3"/>
    <w:basedOn w:val="Normal"/>
    <w:next w:val="Normal"/>
    <w:rsid w:val="006D2A0D"/>
    <w:pPr>
      <w:ind w:left="600" w:hanging="200"/>
    </w:pPr>
  </w:style>
  <w:style w:type="paragraph" w:styleId="Index4">
    <w:name w:val="index 4"/>
    <w:basedOn w:val="Normal"/>
    <w:next w:val="Normal"/>
    <w:rsid w:val="006D2A0D"/>
    <w:pPr>
      <w:ind w:left="800" w:hanging="200"/>
    </w:pPr>
  </w:style>
  <w:style w:type="paragraph" w:styleId="Index5">
    <w:name w:val="index 5"/>
    <w:basedOn w:val="Normal"/>
    <w:next w:val="Normal"/>
    <w:rsid w:val="006D2A0D"/>
    <w:pPr>
      <w:ind w:left="1000" w:hanging="200"/>
    </w:pPr>
  </w:style>
  <w:style w:type="paragraph" w:styleId="Index6">
    <w:name w:val="index 6"/>
    <w:basedOn w:val="Normal"/>
    <w:next w:val="Normal"/>
    <w:rsid w:val="006D2A0D"/>
    <w:pPr>
      <w:ind w:left="1200" w:hanging="200"/>
    </w:pPr>
  </w:style>
  <w:style w:type="paragraph" w:styleId="Index7">
    <w:name w:val="index 7"/>
    <w:basedOn w:val="Normal"/>
    <w:next w:val="Normal"/>
    <w:rsid w:val="006D2A0D"/>
    <w:pPr>
      <w:ind w:left="1400" w:hanging="200"/>
    </w:pPr>
  </w:style>
  <w:style w:type="paragraph" w:styleId="Index8">
    <w:name w:val="index 8"/>
    <w:basedOn w:val="Normal"/>
    <w:next w:val="Normal"/>
    <w:rsid w:val="006D2A0D"/>
    <w:pPr>
      <w:ind w:left="1600" w:hanging="200"/>
    </w:pPr>
  </w:style>
  <w:style w:type="paragraph" w:styleId="Index9">
    <w:name w:val="index 9"/>
    <w:basedOn w:val="Normal"/>
    <w:next w:val="Normal"/>
    <w:rsid w:val="006D2A0D"/>
    <w:pPr>
      <w:ind w:left="1800" w:hanging="200"/>
    </w:pPr>
  </w:style>
  <w:style w:type="paragraph" w:styleId="IndexHeading">
    <w:name w:val="index heading"/>
    <w:basedOn w:val="Normal"/>
    <w:next w:val="Index1"/>
    <w:rsid w:val="006D2A0D"/>
    <w:rPr>
      <w:rFonts w:ascii="Calibri Light" w:eastAsia="Times New Roman" w:hAnsi="Calibri Light"/>
      <w:b/>
      <w:bCs/>
    </w:rPr>
  </w:style>
  <w:style w:type="paragraph" w:styleId="IntenseQuote">
    <w:name w:val="Intense Quote"/>
    <w:basedOn w:val="Normal"/>
    <w:next w:val="Normal"/>
    <w:link w:val="IntenseQuoteChar"/>
    <w:uiPriority w:val="30"/>
    <w:qFormat/>
    <w:rsid w:val="006D2A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2A0D"/>
    <w:rPr>
      <w:rFonts w:ascii="Times New Roman" w:hAnsi="Times New Roman"/>
      <w:i/>
      <w:iCs/>
      <w:color w:val="4472C4"/>
      <w:lang w:eastAsia="en-US"/>
    </w:rPr>
  </w:style>
  <w:style w:type="paragraph" w:styleId="ListContinue">
    <w:name w:val="List Continue"/>
    <w:basedOn w:val="Normal"/>
    <w:uiPriority w:val="99"/>
    <w:rsid w:val="006D2A0D"/>
    <w:pPr>
      <w:spacing w:after="120"/>
      <w:ind w:left="283"/>
      <w:contextualSpacing/>
    </w:pPr>
  </w:style>
  <w:style w:type="paragraph" w:styleId="ListContinue2">
    <w:name w:val="List Continue 2"/>
    <w:basedOn w:val="Normal"/>
    <w:uiPriority w:val="99"/>
    <w:rsid w:val="006D2A0D"/>
    <w:pPr>
      <w:spacing w:after="120"/>
      <w:ind w:left="566"/>
      <w:contextualSpacing/>
    </w:pPr>
  </w:style>
  <w:style w:type="paragraph" w:styleId="ListContinue3">
    <w:name w:val="List Continue 3"/>
    <w:basedOn w:val="Normal"/>
    <w:uiPriority w:val="99"/>
    <w:rsid w:val="006D2A0D"/>
    <w:pPr>
      <w:spacing w:after="120"/>
      <w:ind w:left="849"/>
      <w:contextualSpacing/>
    </w:pPr>
  </w:style>
  <w:style w:type="paragraph" w:styleId="ListContinue4">
    <w:name w:val="List Continue 4"/>
    <w:basedOn w:val="Normal"/>
    <w:rsid w:val="006D2A0D"/>
    <w:pPr>
      <w:spacing w:after="120"/>
      <w:ind w:left="1132"/>
      <w:contextualSpacing/>
    </w:pPr>
  </w:style>
  <w:style w:type="paragraph" w:styleId="ListContinue5">
    <w:name w:val="List Continue 5"/>
    <w:basedOn w:val="Normal"/>
    <w:rsid w:val="006D2A0D"/>
    <w:pPr>
      <w:spacing w:after="120"/>
      <w:ind w:left="1415"/>
      <w:contextualSpacing/>
    </w:pPr>
  </w:style>
  <w:style w:type="paragraph" w:styleId="ListNumber3">
    <w:name w:val="List Number 3"/>
    <w:basedOn w:val="Normal"/>
    <w:uiPriority w:val="99"/>
    <w:rsid w:val="006D2A0D"/>
    <w:pPr>
      <w:numPr>
        <w:numId w:val="1"/>
      </w:numPr>
      <w:contextualSpacing/>
    </w:pPr>
  </w:style>
  <w:style w:type="paragraph" w:styleId="ListNumber4">
    <w:name w:val="List Number 4"/>
    <w:basedOn w:val="Normal"/>
    <w:rsid w:val="006D2A0D"/>
    <w:pPr>
      <w:numPr>
        <w:numId w:val="2"/>
      </w:numPr>
      <w:contextualSpacing/>
    </w:pPr>
  </w:style>
  <w:style w:type="paragraph" w:styleId="ListNumber5">
    <w:name w:val="List Number 5"/>
    <w:basedOn w:val="Normal"/>
    <w:rsid w:val="006D2A0D"/>
    <w:pPr>
      <w:numPr>
        <w:numId w:val="3"/>
      </w:numPr>
      <w:contextualSpacing/>
    </w:pPr>
  </w:style>
  <w:style w:type="paragraph" w:styleId="ListParagraph">
    <w:name w:val="List Paragraph"/>
    <w:basedOn w:val="Normal"/>
    <w:link w:val="ListParagraphChar"/>
    <w:uiPriority w:val="34"/>
    <w:qFormat/>
    <w:rsid w:val="006D2A0D"/>
    <w:pPr>
      <w:ind w:left="720"/>
    </w:pPr>
  </w:style>
  <w:style w:type="paragraph" w:styleId="MacroText">
    <w:name w:val="macro"/>
    <w:link w:val="MacroTextChar"/>
    <w:uiPriority w:val="99"/>
    <w:rsid w:val="006D2A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uiPriority w:val="99"/>
    <w:rsid w:val="006D2A0D"/>
    <w:rPr>
      <w:rFonts w:ascii="Courier New" w:hAnsi="Courier New" w:cs="Courier New"/>
      <w:lang w:eastAsia="en-US"/>
    </w:rPr>
  </w:style>
  <w:style w:type="paragraph" w:styleId="MessageHeader">
    <w:name w:val="Message Header"/>
    <w:basedOn w:val="Normal"/>
    <w:link w:val="MessageHeaderChar"/>
    <w:rsid w:val="006D2A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D2A0D"/>
    <w:rPr>
      <w:rFonts w:ascii="Calibri Light" w:eastAsia="Times New Roman" w:hAnsi="Calibri Light"/>
      <w:sz w:val="24"/>
      <w:szCs w:val="24"/>
      <w:shd w:val="pct20" w:color="auto" w:fill="auto"/>
      <w:lang w:eastAsia="en-US"/>
    </w:rPr>
  </w:style>
  <w:style w:type="paragraph" w:styleId="NoSpacing">
    <w:name w:val="No Spacing"/>
    <w:uiPriority w:val="1"/>
    <w:qFormat/>
    <w:rsid w:val="006D2A0D"/>
    <w:rPr>
      <w:rFonts w:ascii="Times New Roman" w:hAnsi="Times New Roman"/>
      <w:lang w:eastAsia="en-US"/>
    </w:rPr>
  </w:style>
  <w:style w:type="paragraph" w:styleId="NormalWeb">
    <w:name w:val="Normal (Web)"/>
    <w:basedOn w:val="Normal"/>
    <w:rsid w:val="006D2A0D"/>
    <w:rPr>
      <w:sz w:val="24"/>
      <w:szCs w:val="24"/>
    </w:rPr>
  </w:style>
  <w:style w:type="paragraph" w:styleId="NormalIndent">
    <w:name w:val="Normal Indent"/>
    <w:basedOn w:val="Normal"/>
    <w:rsid w:val="006D2A0D"/>
    <w:pPr>
      <w:ind w:left="720"/>
    </w:pPr>
  </w:style>
  <w:style w:type="paragraph" w:styleId="NoteHeading">
    <w:name w:val="Note Heading"/>
    <w:basedOn w:val="Normal"/>
    <w:next w:val="Normal"/>
    <w:link w:val="NoteHeadingChar"/>
    <w:rsid w:val="006D2A0D"/>
  </w:style>
  <w:style w:type="character" w:customStyle="1" w:styleId="NoteHeadingChar">
    <w:name w:val="Note Heading Char"/>
    <w:basedOn w:val="DefaultParagraphFont"/>
    <w:link w:val="NoteHeading"/>
    <w:rsid w:val="006D2A0D"/>
    <w:rPr>
      <w:rFonts w:ascii="Times New Roman" w:hAnsi="Times New Roman"/>
      <w:lang w:eastAsia="en-US"/>
    </w:rPr>
  </w:style>
  <w:style w:type="paragraph" w:styleId="PlainText">
    <w:name w:val="Plain Text"/>
    <w:basedOn w:val="Normal"/>
    <w:link w:val="PlainTextChar"/>
    <w:rsid w:val="006D2A0D"/>
    <w:rPr>
      <w:rFonts w:ascii="Courier New" w:hAnsi="Courier New" w:cs="Courier New"/>
    </w:rPr>
  </w:style>
  <w:style w:type="character" w:customStyle="1" w:styleId="PlainTextChar">
    <w:name w:val="Plain Text Char"/>
    <w:basedOn w:val="DefaultParagraphFont"/>
    <w:link w:val="PlainText"/>
    <w:rsid w:val="006D2A0D"/>
    <w:rPr>
      <w:rFonts w:ascii="Courier New" w:hAnsi="Courier New" w:cs="Courier New"/>
      <w:lang w:eastAsia="en-US"/>
    </w:rPr>
  </w:style>
  <w:style w:type="paragraph" w:styleId="Quote">
    <w:name w:val="Quote"/>
    <w:basedOn w:val="Normal"/>
    <w:next w:val="Normal"/>
    <w:link w:val="QuoteChar"/>
    <w:uiPriority w:val="29"/>
    <w:qFormat/>
    <w:rsid w:val="006D2A0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2A0D"/>
    <w:rPr>
      <w:rFonts w:ascii="Times New Roman" w:hAnsi="Times New Roman"/>
      <w:i/>
      <w:iCs/>
      <w:color w:val="404040"/>
      <w:lang w:eastAsia="en-US"/>
    </w:rPr>
  </w:style>
  <w:style w:type="paragraph" w:styleId="Salutation">
    <w:name w:val="Salutation"/>
    <w:basedOn w:val="Normal"/>
    <w:next w:val="Normal"/>
    <w:link w:val="SalutationChar"/>
    <w:rsid w:val="006D2A0D"/>
  </w:style>
  <w:style w:type="character" w:customStyle="1" w:styleId="SalutationChar">
    <w:name w:val="Salutation Char"/>
    <w:basedOn w:val="DefaultParagraphFont"/>
    <w:link w:val="Salutation"/>
    <w:rsid w:val="006D2A0D"/>
    <w:rPr>
      <w:rFonts w:ascii="Times New Roman" w:hAnsi="Times New Roman"/>
      <w:lang w:eastAsia="en-US"/>
    </w:rPr>
  </w:style>
  <w:style w:type="paragraph" w:styleId="Signature">
    <w:name w:val="Signature"/>
    <w:basedOn w:val="Normal"/>
    <w:link w:val="SignatureChar"/>
    <w:rsid w:val="006D2A0D"/>
    <w:pPr>
      <w:ind w:left="4252"/>
    </w:pPr>
  </w:style>
  <w:style w:type="character" w:customStyle="1" w:styleId="SignatureChar">
    <w:name w:val="Signature Char"/>
    <w:basedOn w:val="DefaultParagraphFont"/>
    <w:link w:val="Signature"/>
    <w:rsid w:val="006D2A0D"/>
    <w:rPr>
      <w:rFonts w:ascii="Times New Roman" w:hAnsi="Times New Roman"/>
      <w:lang w:eastAsia="en-US"/>
    </w:rPr>
  </w:style>
  <w:style w:type="paragraph" w:styleId="Subtitle">
    <w:name w:val="Subtitle"/>
    <w:basedOn w:val="Normal"/>
    <w:next w:val="Normal"/>
    <w:link w:val="SubtitleChar"/>
    <w:uiPriority w:val="11"/>
    <w:qFormat/>
    <w:rsid w:val="006D2A0D"/>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uiPriority w:val="11"/>
    <w:rsid w:val="006D2A0D"/>
    <w:rPr>
      <w:rFonts w:ascii="Calibri Light" w:eastAsia="Times New Roman" w:hAnsi="Calibri Light"/>
      <w:sz w:val="24"/>
      <w:szCs w:val="24"/>
      <w:lang w:eastAsia="en-US"/>
    </w:rPr>
  </w:style>
  <w:style w:type="paragraph" w:styleId="TableofAuthorities">
    <w:name w:val="table of authorities"/>
    <w:basedOn w:val="Normal"/>
    <w:next w:val="Normal"/>
    <w:rsid w:val="006D2A0D"/>
    <w:pPr>
      <w:ind w:left="200" w:hanging="200"/>
    </w:pPr>
  </w:style>
  <w:style w:type="paragraph" w:styleId="TableofFigures">
    <w:name w:val="table of figures"/>
    <w:basedOn w:val="Normal"/>
    <w:next w:val="Normal"/>
    <w:rsid w:val="006D2A0D"/>
  </w:style>
  <w:style w:type="paragraph" w:styleId="Title">
    <w:name w:val="Title"/>
    <w:basedOn w:val="Normal"/>
    <w:next w:val="Normal"/>
    <w:link w:val="TitleChar"/>
    <w:uiPriority w:val="10"/>
    <w:qFormat/>
    <w:rsid w:val="006D2A0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uiPriority w:val="10"/>
    <w:rsid w:val="006D2A0D"/>
    <w:rPr>
      <w:rFonts w:ascii="Calibri Light" w:eastAsia="Times New Roman" w:hAnsi="Calibri Light"/>
      <w:b/>
      <w:bCs/>
      <w:kern w:val="28"/>
      <w:sz w:val="32"/>
      <w:szCs w:val="32"/>
      <w:lang w:eastAsia="en-US"/>
    </w:rPr>
  </w:style>
  <w:style w:type="paragraph" w:styleId="TOAHeading">
    <w:name w:val="toa heading"/>
    <w:basedOn w:val="Normal"/>
    <w:next w:val="Normal"/>
    <w:rsid w:val="006D2A0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6D2A0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6D2A0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6D2A0D"/>
    <w:rPr>
      <w:rFonts w:ascii="Arial" w:hAnsi="Arial"/>
      <w:sz w:val="32"/>
      <w:lang w:eastAsia="en-US"/>
    </w:rPr>
  </w:style>
  <w:style w:type="character" w:customStyle="1" w:styleId="Heading3Char">
    <w:name w:val="Heading 3 Char"/>
    <w:aliases w:val="h3 Char"/>
    <w:link w:val="Heading3"/>
    <w:uiPriority w:val="9"/>
    <w:rsid w:val="006D2A0D"/>
    <w:rPr>
      <w:rFonts w:ascii="Arial" w:hAnsi="Arial"/>
      <w:sz w:val="28"/>
      <w:lang w:eastAsia="en-US"/>
    </w:rPr>
  </w:style>
  <w:style w:type="character" w:customStyle="1" w:styleId="THChar">
    <w:name w:val="TH Char"/>
    <w:link w:val="TH"/>
    <w:rsid w:val="006D2A0D"/>
    <w:rPr>
      <w:rFonts w:ascii="Arial" w:hAnsi="Arial"/>
      <w:b/>
      <w:lang w:eastAsia="en-US"/>
    </w:rPr>
  </w:style>
  <w:style w:type="character" w:customStyle="1" w:styleId="TALChar">
    <w:name w:val="TAL Char"/>
    <w:link w:val="TAL"/>
    <w:qFormat/>
    <w:rsid w:val="006D2A0D"/>
    <w:rPr>
      <w:rFonts w:ascii="Arial" w:hAnsi="Arial"/>
      <w:sz w:val="18"/>
      <w:lang w:eastAsia="en-US"/>
    </w:rPr>
  </w:style>
  <w:style w:type="character" w:customStyle="1" w:styleId="EXChar">
    <w:name w:val="EX Char"/>
    <w:link w:val="EX"/>
    <w:rsid w:val="006D2A0D"/>
    <w:rPr>
      <w:rFonts w:ascii="Times New Roman" w:hAnsi="Times New Roman"/>
      <w:lang w:eastAsia="en-US"/>
    </w:rPr>
  </w:style>
  <w:style w:type="character" w:customStyle="1" w:styleId="B1Char">
    <w:name w:val="B1 Char"/>
    <w:link w:val="B10"/>
    <w:qFormat/>
    <w:rsid w:val="006D2A0D"/>
    <w:rPr>
      <w:rFonts w:ascii="Times New Roman" w:hAnsi="Times New Roman"/>
      <w:lang w:eastAsia="en-US"/>
    </w:rPr>
  </w:style>
  <w:style w:type="character" w:customStyle="1" w:styleId="FootnoteTextChar">
    <w:name w:val="Footnote Text Char"/>
    <w:link w:val="FootnoteText"/>
    <w:rsid w:val="006D2A0D"/>
    <w:rPr>
      <w:rFonts w:ascii="Times New Roman" w:hAnsi="Times New Roman"/>
      <w:sz w:val="16"/>
      <w:lang w:eastAsia="en-US"/>
    </w:rPr>
  </w:style>
  <w:style w:type="paragraph" w:customStyle="1" w:styleId="FL">
    <w:name w:val="FL"/>
    <w:basedOn w:val="Normal"/>
    <w:rsid w:val="006D2A0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6D2A0D"/>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6D2A0D"/>
    <w:rPr>
      <w:rFonts w:ascii="Times New Roman" w:eastAsia="Times New Roman" w:hAnsi="Times New Roman"/>
      <w:lang w:eastAsia="en-US"/>
    </w:rPr>
  </w:style>
  <w:style w:type="paragraph" w:customStyle="1" w:styleId="TAJ">
    <w:name w:val="TAJ"/>
    <w:basedOn w:val="TH"/>
    <w:rsid w:val="006D2A0D"/>
  </w:style>
  <w:style w:type="paragraph" w:customStyle="1" w:styleId="Guidance">
    <w:name w:val="Guidance"/>
    <w:basedOn w:val="Normal"/>
    <w:rsid w:val="006D2A0D"/>
    <w:rPr>
      <w:i/>
      <w:color w:val="0000FF"/>
    </w:rPr>
  </w:style>
  <w:style w:type="character" w:customStyle="1" w:styleId="TFChar">
    <w:name w:val="TF Char"/>
    <w:link w:val="TF"/>
    <w:rsid w:val="006D2A0D"/>
    <w:rPr>
      <w:rFonts w:ascii="Arial" w:hAnsi="Arial"/>
      <w:b/>
      <w:lang w:eastAsia="en-US"/>
    </w:rPr>
  </w:style>
  <w:style w:type="character" w:customStyle="1" w:styleId="TAHChar">
    <w:name w:val="TAH Char"/>
    <w:link w:val="TAH"/>
    <w:rsid w:val="006D2A0D"/>
    <w:rPr>
      <w:rFonts w:ascii="Arial" w:hAnsi="Arial"/>
      <w:b/>
      <w:sz w:val="18"/>
      <w:lang w:eastAsia="en-US"/>
    </w:rPr>
  </w:style>
  <w:style w:type="character" w:customStyle="1" w:styleId="PLChar">
    <w:name w:val="PL Char"/>
    <w:link w:val="PL"/>
    <w:qFormat/>
    <w:rsid w:val="006D2A0D"/>
    <w:rPr>
      <w:rFonts w:ascii="Courier New" w:hAnsi="Courier New"/>
      <w:noProof/>
      <w:sz w:val="16"/>
      <w:lang w:eastAsia="en-US"/>
    </w:rPr>
  </w:style>
  <w:style w:type="character" w:customStyle="1" w:styleId="TAHCar">
    <w:name w:val="TAH Car"/>
    <w:locked/>
    <w:rsid w:val="006D2A0D"/>
    <w:rPr>
      <w:rFonts w:ascii="Arial" w:hAnsi="Arial" w:cs="Arial"/>
      <w:b/>
      <w:sz w:val="18"/>
      <w:lang w:eastAsia="en-US"/>
    </w:rPr>
  </w:style>
  <w:style w:type="character" w:styleId="SubtleEmphasis">
    <w:name w:val="Subtle Emphasis"/>
    <w:uiPriority w:val="19"/>
    <w:qFormat/>
    <w:rsid w:val="006D2A0D"/>
    <w:rPr>
      <w:i/>
      <w:iCs/>
      <w:color w:val="404040"/>
    </w:rPr>
  </w:style>
  <w:style w:type="table" w:styleId="TableGrid">
    <w:name w:val="Table Grid"/>
    <w:basedOn w:val="TableNormal"/>
    <w:rsid w:val="006D2A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6D2A0D"/>
    <w:pPr>
      <w:ind w:left="851"/>
    </w:pPr>
    <w:rPr>
      <w:rFonts w:eastAsia="Times New Roman"/>
    </w:rPr>
  </w:style>
  <w:style w:type="paragraph" w:customStyle="1" w:styleId="INDENT2">
    <w:name w:val="INDENT2"/>
    <w:basedOn w:val="Normal"/>
    <w:rsid w:val="006D2A0D"/>
    <w:pPr>
      <w:ind w:left="1135" w:hanging="284"/>
    </w:pPr>
    <w:rPr>
      <w:rFonts w:eastAsia="Times New Roman"/>
    </w:rPr>
  </w:style>
  <w:style w:type="paragraph" w:customStyle="1" w:styleId="INDENT3">
    <w:name w:val="INDENT3"/>
    <w:basedOn w:val="Normal"/>
    <w:rsid w:val="006D2A0D"/>
    <w:pPr>
      <w:ind w:left="1701" w:hanging="567"/>
    </w:pPr>
    <w:rPr>
      <w:rFonts w:eastAsia="Times New Roman"/>
    </w:rPr>
  </w:style>
  <w:style w:type="paragraph" w:customStyle="1" w:styleId="FigureTitle">
    <w:name w:val="Figure_Title"/>
    <w:basedOn w:val="Normal"/>
    <w:next w:val="Normal"/>
    <w:rsid w:val="006D2A0D"/>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D2A0D"/>
    <w:pPr>
      <w:keepNext/>
      <w:keepLines/>
    </w:pPr>
    <w:rPr>
      <w:rFonts w:eastAsia="Times New Roman"/>
      <w:b/>
    </w:rPr>
  </w:style>
  <w:style w:type="paragraph" w:customStyle="1" w:styleId="enumlev2">
    <w:name w:val="enumlev2"/>
    <w:basedOn w:val="Normal"/>
    <w:rsid w:val="006D2A0D"/>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6D2A0D"/>
    <w:pPr>
      <w:keepNext/>
      <w:keepLines/>
      <w:spacing w:before="240"/>
      <w:ind w:left="1418"/>
    </w:pPr>
    <w:rPr>
      <w:rFonts w:ascii="Arial" w:eastAsia="Times New Roman" w:hAnsi="Arial"/>
      <w:b/>
      <w:sz w:val="36"/>
    </w:rPr>
  </w:style>
  <w:style w:type="paragraph" w:customStyle="1" w:styleId="Frontcover">
    <w:name w:val="Front_cover"/>
    <w:rsid w:val="006D2A0D"/>
    <w:rPr>
      <w:rFonts w:ascii="Arial" w:eastAsia="Times New Roman" w:hAnsi="Arial"/>
      <w:lang w:eastAsia="en-US"/>
    </w:rPr>
  </w:style>
  <w:style w:type="paragraph" w:customStyle="1" w:styleId="Lista2">
    <w:name w:val="Lista 2"/>
    <w:basedOn w:val="Normal"/>
    <w:rsid w:val="006D2A0D"/>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6D2A0D"/>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6D2A0D"/>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6D2A0D"/>
    <w:pPr>
      <w:numPr>
        <w:ilvl w:val="1"/>
      </w:numPr>
      <w:tabs>
        <w:tab w:val="clear" w:pos="2041"/>
        <w:tab w:val="num" w:pos="360"/>
        <w:tab w:val="num" w:pos="1140"/>
        <w:tab w:val="num" w:pos="2608"/>
      </w:tabs>
      <w:ind w:left="2608" w:hanging="567"/>
    </w:pPr>
  </w:style>
  <w:style w:type="paragraph" w:customStyle="1" w:styleId="List31">
    <w:name w:val="List 3.1"/>
    <w:basedOn w:val="List21"/>
    <w:rsid w:val="006D2A0D"/>
    <w:pPr>
      <w:numPr>
        <w:ilvl w:val="2"/>
      </w:numPr>
      <w:tabs>
        <w:tab w:val="num" w:pos="360"/>
        <w:tab w:val="left" w:pos="3175"/>
      </w:tabs>
      <w:ind w:left="360" w:hanging="794"/>
    </w:pPr>
  </w:style>
  <w:style w:type="paragraph" w:customStyle="1" w:styleId="List41">
    <w:name w:val="List 4.1"/>
    <w:basedOn w:val="List31"/>
    <w:rsid w:val="006D2A0D"/>
    <w:pPr>
      <w:numPr>
        <w:ilvl w:val="3"/>
      </w:numPr>
      <w:tabs>
        <w:tab w:val="num" w:pos="360"/>
        <w:tab w:val="left" w:pos="3742"/>
      </w:tabs>
      <w:ind w:left="3743" w:hanging="1021"/>
    </w:pPr>
  </w:style>
  <w:style w:type="paragraph" w:customStyle="1" w:styleId="List51">
    <w:name w:val="List 5.1"/>
    <w:basedOn w:val="List41"/>
    <w:rsid w:val="006D2A0D"/>
    <w:pPr>
      <w:numPr>
        <w:ilvl w:val="4"/>
      </w:numPr>
      <w:tabs>
        <w:tab w:val="clear" w:pos="3175"/>
        <w:tab w:val="clear" w:pos="3742"/>
        <w:tab w:val="num" w:pos="360"/>
        <w:tab w:val="left" w:pos="4253"/>
      </w:tabs>
      <w:ind w:left="4253" w:hanging="1191"/>
    </w:pPr>
  </w:style>
  <w:style w:type="paragraph" w:customStyle="1" w:styleId="cpde">
    <w:name w:val="cpde"/>
    <w:basedOn w:val="Normal"/>
    <w:rsid w:val="006D2A0D"/>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6D2A0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D2A0D"/>
    <w:pPr>
      <w:tabs>
        <w:tab w:val="clear" w:pos="794"/>
        <w:tab w:val="clear" w:pos="1191"/>
        <w:tab w:val="clear" w:pos="1588"/>
        <w:tab w:val="clear" w:pos="1985"/>
      </w:tabs>
      <w:spacing w:before="0"/>
      <w:jc w:val="left"/>
    </w:pPr>
  </w:style>
  <w:style w:type="paragraph" w:customStyle="1" w:styleId="ASN1">
    <w:name w:val="ASN.1"/>
    <w:basedOn w:val="Normal"/>
    <w:next w:val="ASN1Cont0"/>
    <w:rsid w:val="006D2A0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6D2A0D"/>
    <w:pPr>
      <w:spacing w:before="0"/>
      <w:jc w:val="left"/>
    </w:pPr>
  </w:style>
  <w:style w:type="paragraph" w:customStyle="1" w:styleId="GDMO">
    <w:name w:val="GDMO"/>
    <w:basedOn w:val="ASN1Cont"/>
    <w:rsid w:val="006D2A0D"/>
    <w:pPr>
      <w:tabs>
        <w:tab w:val="left" w:pos="1588"/>
        <w:tab w:val="left" w:pos="2268"/>
        <w:tab w:val="left" w:pos="2892"/>
        <w:tab w:val="left" w:pos="3572"/>
      </w:tabs>
    </w:pPr>
    <w:rPr>
      <w:b w:val="0"/>
    </w:rPr>
  </w:style>
  <w:style w:type="paragraph" w:customStyle="1" w:styleId="listbullettight">
    <w:name w:val="list bullet tight"/>
    <w:basedOn w:val="cpde"/>
    <w:rsid w:val="006D2A0D"/>
    <w:pPr>
      <w:numPr>
        <w:numId w:val="10"/>
      </w:numPr>
      <w:overflowPunct/>
      <w:autoSpaceDE/>
      <w:autoSpaceDN/>
      <w:adjustRightInd/>
      <w:textAlignment w:val="auto"/>
    </w:pPr>
  </w:style>
  <w:style w:type="paragraph" w:customStyle="1" w:styleId="nornal">
    <w:name w:val="nornal"/>
    <w:basedOn w:val="cpde"/>
    <w:rsid w:val="006D2A0D"/>
    <w:pPr>
      <w:numPr>
        <w:numId w:val="11"/>
      </w:numPr>
      <w:overflowPunct/>
      <w:autoSpaceDE/>
      <w:autoSpaceDN/>
      <w:adjustRightInd/>
      <w:textAlignment w:val="auto"/>
    </w:pPr>
  </w:style>
  <w:style w:type="paragraph" w:customStyle="1" w:styleId="enumlev1">
    <w:name w:val="enumlev1"/>
    <w:basedOn w:val="Normal"/>
    <w:rsid w:val="006D2A0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6D2A0D"/>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6D2A0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6D2A0D"/>
  </w:style>
  <w:style w:type="paragraph" w:customStyle="1" w:styleId="Caption1">
    <w:name w:val="Caption1"/>
    <w:basedOn w:val="Normal"/>
    <w:next w:val="Normal"/>
    <w:rsid w:val="006D2A0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6D2A0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6D2A0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6D2A0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6D2A0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6D2A0D"/>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6D2A0D"/>
    <w:rPr>
      <w:i/>
    </w:rPr>
  </w:style>
  <w:style w:type="character" w:styleId="Strong">
    <w:name w:val="Strong"/>
    <w:uiPriority w:val="22"/>
    <w:qFormat/>
    <w:rsid w:val="006D2A0D"/>
    <w:rPr>
      <w:b/>
    </w:rPr>
  </w:style>
  <w:style w:type="paragraph" w:customStyle="1" w:styleId="DefinitionTerm">
    <w:name w:val="Definition Term"/>
    <w:basedOn w:val="Normal"/>
    <w:next w:val="DefinitionList"/>
    <w:rsid w:val="006D2A0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6D2A0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6D2A0D"/>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6D2A0D"/>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6D2A0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6D2A0D"/>
    <w:pPr>
      <w:spacing w:before="0"/>
    </w:pPr>
    <w:rPr>
      <w:b/>
    </w:rPr>
  </w:style>
  <w:style w:type="paragraph" w:customStyle="1" w:styleId="Table">
    <w:name w:val="Table_#"/>
    <w:basedOn w:val="Normal"/>
    <w:next w:val="TableTitle"/>
    <w:rsid w:val="006D2A0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6D2A0D"/>
    <w:pPr>
      <w:spacing w:before="142" w:after="142"/>
    </w:pPr>
  </w:style>
  <w:style w:type="paragraph" w:customStyle="1" w:styleId="TableLegend">
    <w:name w:val="Table_Legend"/>
    <w:basedOn w:val="Normal"/>
    <w:next w:val="Normal"/>
    <w:rsid w:val="006D2A0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6D2A0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6D2A0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6D2A0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6D2A0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6D2A0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6D2A0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6D2A0D"/>
  </w:style>
  <w:style w:type="paragraph" w:customStyle="1" w:styleId="I1">
    <w:name w:val="I1"/>
    <w:basedOn w:val="List"/>
    <w:rsid w:val="006D2A0D"/>
    <w:pPr>
      <w:overflowPunct w:val="0"/>
      <w:autoSpaceDE w:val="0"/>
      <w:autoSpaceDN w:val="0"/>
      <w:adjustRightInd w:val="0"/>
      <w:textAlignment w:val="baseline"/>
    </w:pPr>
    <w:rPr>
      <w:rFonts w:eastAsia="Times New Roman"/>
    </w:rPr>
  </w:style>
  <w:style w:type="paragraph" w:customStyle="1" w:styleId="I2">
    <w:name w:val="I2"/>
    <w:basedOn w:val="List2"/>
    <w:rsid w:val="006D2A0D"/>
    <w:pPr>
      <w:overflowPunct w:val="0"/>
      <w:autoSpaceDE w:val="0"/>
      <w:autoSpaceDN w:val="0"/>
      <w:adjustRightInd w:val="0"/>
      <w:textAlignment w:val="baseline"/>
    </w:pPr>
    <w:rPr>
      <w:rFonts w:eastAsia="Times New Roman"/>
    </w:rPr>
  </w:style>
  <w:style w:type="paragraph" w:customStyle="1" w:styleId="I3">
    <w:name w:val="I3"/>
    <w:basedOn w:val="List3"/>
    <w:rsid w:val="006D2A0D"/>
    <w:pPr>
      <w:overflowPunct w:val="0"/>
      <w:autoSpaceDE w:val="0"/>
      <w:autoSpaceDN w:val="0"/>
      <w:adjustRightInd w:val="0"/>
      <w:textAlignment w:val="baseline"/>
    </w:pPr>
    <w:rPr>
      <w:rFonts w:eastAsia="Times New Roman"/>
    </w:rPr>
  </w:style>
  <w:style w:type="paragraph" w:customStyle="1" w:styleId="IB3">
    <w:name w:val="IB3"/>
    <w:basedOn w:val="Normal"/>
    <w:rsid w:val="006D2A0D"/>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6D2A0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6D2A0D"/>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6D2A0D"/>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6D2A0D"/>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6D2A0D"/>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6D2A0D"/>
    <w:pPr>
      <w:spacing w:before="120" w:after="0"/>
    </w:pPr>
    <w:rPr>
      <w:rFonts w:eastAsia="Times New Roman"/>
      <w:sz w:val="24"/>
    </w:rPr>
  </w:style>
  <w:style w:type="character" w:customStyle="1" w:styleId="Heading1Char">
    <w:name w:val="Heading 1 Char"/>
    <w:aliases w:val=" Char1 Char,Char1 Char"/>
    <w:link w:val="Heading1"/>
    <w:uiPriority w:val="9"/>
    <w:rsid w:val="006D2A0D"/>
    <w:rPr>
      <w:rFonts w:ascii="Arial" w:hAnsi="Arial"/>
      <w:sz w:val="36"/>
      <w:lang w:eastAsia="en-US"/>
    </w:rPr>
  </w:style>
  <w:style w:type="character" w:customStyle="1" w:styleId="Heading8Char">
    <w:name w:val="Heading 8 Char"/>
    <w:link w:val="Heading8"/>
    <w:uiPriority w:val="9"/>
    <w:rsid w:val="006D2A0D"/>
    <w:rPr>
      <w:rFonts w:ascii="Arial" w:hAnsi="Arial"/>
      <w:sz w:val="36"/>
      <w:lang w:eastAsia="en-US"/>
    </w:rPr>
  </w:style>
  <w:style w:type="paragraph" w:customStyle="1" w:styleId="StyleHeading3h3CourierNew">
    <w:name w:val="Style Heading 3h3 + Courier New"/>
    <w:basedOn w:val="Heading3"/>
    <w:link w:val="StyleHeading3h3CourierNewChar"/>
    <w:rsid w:val="006D2A0D"/>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D2A0D"/>
    <w:rPr>
      <w:rFonts w:ascii="Courier New" w:eastAsia="Times New Roman" w:hAnsi="Courier New"/>
      <w:sz w:val="28"/>
      <w:lang w:eastAsia="en-US"/>
    </w:rPr>
  </w:style>
  <w:style w:type="character" w:customStyle="1" w:styleId="desc">
    <w:name w:val="desc"/>
    <w:rsid w:val="006D2A0D"/>
  </w:style>
  <w:style w:type="character" w:customStyle="1" w:styleId="Heading4Char">
    <w:name w:val="Heading 4 Char"/>
    <w:link w:val="Heading4"/>
    <w:uiPriority w:val="9"/>
    <w:rsid w:val="006D2A0D"/>
    <w:rPr>
      <w:rFonts w:ascii="Arial" w:hAnsi="Arial"/>
      <w:sz w:val="24"/>
      <w:lang w:eastAsia="en-US"/>
    </w:rPr>
  </w:style>
  <w:style w:type="character" w:customStyle="1" w:styleId="TALChar1">
    <w:name w:val="TAL Char1"/>
    <w:rsid w:val="006D2A0D"/>
    <w:rPr>
      <w:rFonts w:ascii="Arial" w:hAnsi="Arial"/>
      <w:sz w:val="18"/>
      <w:lang w:val="en-GB" w:eastAsia="en-US" w:bidi="ar-SA"/>
    </w:rPr>
  </w:style>
  <w:style w:type="character" w:customStyle="1" w:styleId="TALCar">
    <w:name w:val="TAL Car"/>
    <w:rsid w:val="006D2A0D"/>
    <w:rPr>
      <w:rFonts w:ascii="Arial" w:hAnsi="Arial"/>
      <w:sz w:val="18"/>
      <w:lang w:val="en-GB" w:eastAsia="en-US"/>
    </w:rPr>
  </w:style>
  <w:style w:type="character" w:customStyle="1" w:styleId="EXCar">
    <w:name w:val="EX Car"/>
    <w:locked/>
    <w:rsid w:val="006D2A0D"/>
    <w:rPr>
      <w:rFonts w:ascii="Times New Roman" w:eastAsia="Times New Roman" w:hAnsi="Times New Roman"/>
      <w:lang w:eastAsia="en-US"/>
    </w:rPr>
  </w:style>
  <w:style w:type="character" w:customStyle="1" w:styleId="B1Char1">
    <w:name w:val="B1 Char1"/>
    <w:qFormat/>
    <w:rsid w:val="006D2A0D"/>
    <w:rPr>
      <w:rFonts w:ascii="Times New Roman" w:eastAsia="Times New Roman" w:hAnsi="Times New Roman"/>
      <w:lang w:eastAsia="en-US"/>
    </w:rPr>
  </w:style>
  <w:style w:type="character" w:customStyle="1" w:styleId="Heading5Char">
    <w:name w:val="Heading 5 Char"/>
    <w:link w:val="Heading5"/>
    <w:uiPriority w:val="9"/>
    <w:rsid w:val="006D2A0D"/>
    <w:rPr>
      <w:rFonts w:ascii="Arial" w:hAnsi="Arial"/>
      <w:sz w:val="22"/>
      <w:lang w:eastAsia="en-US"/>
    </w:rPr>
  </w:style>
  <w:style w:type="character" w:customStyle="1" w:styleId="Heading6Char">
    <w:name w:val="Heading 6 Char"/>
    <w:link w:val="Heading6"/>
    <w:uiPriority w:val="9"/>
    <w:rsid w:val="006D2A0D"/>
    <w:rPr>
      <w:rFonts w:ascii="Arial" w:hAnsi="Arial"/>
      <w:lang w:eastAsia="en-US"/>
    </w:rPr>
  </w:style>
  <w:style w:type="character" w:customStyle="1" w:styleId="NOChar">
    <w:name w:val="NO Char"/>
    <w:link w:val="NO"/>
    <w:qFormat/>
    <w:rsid w:val="006D2A0D"/>
    <w:rPr>
      <w:rFonts w:ascii="Times New Roman" w:hAnsi="Times New Roman"/>
      <w:lang w:eastAsia="en-US"/>
    </w:rPr>
  </w:style>
  <w:style w:type="character" w:customStyle="1" w:styleId="TACChar">
    <w:name w:val="TAC Char"/>
    <w:link w:val="TAC"/>
    <w:rsid w:val="006D2A0D"/>
    <w:rPr>
      <w:rFonts w:ascii="Arial" w:hAnsi="Arial"/>
      <w:sz w:val="18"/>
      <w:lang w:eastAsia="en-US"/>
    </w:rPr>
  </w:style>
  <w:style w:type="character" w:customStyle="1" w:styleId="ListParagraphChar">
    <w:name w:val="List Paragraph Char"/>
    <w:link w:val="ListParagraph"/>
    <w:uiPriority w:val="34"/>
    <w:locked/>
    <w:rsid w:val="006D2A0D"/>
    <w:rPr>
      <w:rFonts w:ascii="Times New Roman" w:hAnsi="Times New Roman"/>
      <w:lang w:eastAsia="en-US"/>
    </w:rPr>
  </w:style>
  <w:style w:type="character" w:customStyle="1" w:styleId="Char">
    <w:name w:val="批注主题 Char"/>
    <w:rsid w:val="006D2A0D"/>
    <w:rPr>
      <w:lang w:val="en-GB" w:eastAsia="en-US"/>
    </w:rPr>
  </w:style>
  <w:style w:type="character" w:customStyle="1" w:styleId="fontstyle01">
    <w:name w:val="fontstyle01"/>
    <w:rsid w:val="006D2A0D"/>
    <w:rPr>
      <w:rFonts w:ascii="Helvetica-Bold" w:hAnsi="Helvetica-Bold" w:hint="default"/>
      <w:b/>
      <w:bCs/>
      <w:i w:val="0"/>
      <w:iCs w:val="0"/>
      <w:color w:val="000000"/>
      <w:sz w:val="20"/>
      <w:szCs w:val="20"/>
    </w:rPr>
  </w:style>
  <w:style w:type="character" w:styleId="UnresolvedMention">
    <w:name w:val="Unresolved Mention"/>
    <w:uiPriority w:val="99"/>
    <w:semiHidden/>
    <w:unhideWhenUsed/>
    <w:rsid w:val="006D2A0D"/>
    <w:rPr>
      <w:color w:val="808080"/>
      <w:shd w:val="clear" w:color="auto" w:fill="E6E6E6"/>
    </w:rPr>
  </w:style>
  <w:style w:type="table" w:customStyle="1" w:styleId="TableGrid1">
    <w:name w:val="Table Grid1"/>
    <w:basedOn w:val="TableNormal"/>
    <w:next w:val="TableGrid"/>
    <w:uiPriority w:val="59"/>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D2A0D"/>
    <w:rPr>
      <w:color w:val="808080"/>
      <w:shd w:val="clear" w:color="auto" w:fill="E6E6E6"/>
    </w:rPr>
  </w:style>
  <w:style w:type="character" w:customStyle="1" w:styleId="ObjetducommentaireCar">
    <w:name w:val="Objet du commentaire Car"/>
    <w:rsid w:val="006D2A0D"/>
    <w:rPr>
      <w:rFonts w:eastAsia="Times New Roman"/>
      <w:b/>
      <w:bCs/>
      <w:lang w:eastAsia="en-US"/>
    </w:rPr>
  </w:style>
  <w:style w:type="character" w:customStyle="1" w:styleId="1">
    <w:name w:val="未处理的提及1"/>
    <w:uiPriority w:val="99"/>
    <w:semiHidden/>
    <w:unhideWhenUsed/>
    <w:rsid w:val="006D2A0D"/>
    <w:rPr>
      <w:color w:val="808080"/>
      <w:shd w:val="clear" w:color="auto" w:fill="E6E6E6"/>
    </w:rPr>
  </w:style>
  <w:style w:type="paragraph" w:customStyle="1" w:styleId="CharCharCharCharCharChar1CharCharCharCharCharChar">
    <w:name w:val="Char Char Char Char Char Char1 Char Char Char Char Char Char"/>
    <w:semiHidden/>
    <w:rsid w:val="006D2A0D"/>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D2A0D"/>
    <w:pPr>
      <w:spacing w:after="160" w:line="240" w:lineRule="exact"/>
    </w:pPr>
    <w:rPr>
      <w:rFonts w:ascii="Arial" w:hAnsi="Arial"/>
      <w:szCs w:val="22"/>
    </w:rPr>
  </w:style>
  <w:style w:type="paragraph" w:customStyle="1" w:styleId="tal0">
    <w:name w:val="tal"/>
    <w:basedOn w:val="Normal"/>
    <w:rsid w:val="006D2A0D"/>
    <w:pPr>
      <w:spacing w:before="100" w:beforeAutospacing="1" w:after="100" w:afterAutospacing="1"/>
    </w:pPr>
    <w:rPr>
      <w:sz w:val="24"/>
      <w:szCs w:val="24"/>
      <w:lang w:eastAsia="zh-CN"/>
    </w:rPr>
  </w:style>
  <w:style w:type="paragraph" w:customStyle="1" w:styleId="xmsolistbullet">
    <w:name w:val="x_msolistbullet"/>
    <w:basedOn w:val="Normal"/>
    <w:rsid w:val="006D2A0D"/>
    <w:pPr>
      <w:spacing w:before="100" w:beforeAutospacing="1" w:after="100" w:afterAutospacing="1"/>
    </w:pPr>
    <w:rPr>
      <w:sz w:val="24"/>
      <w:szCs w:val="24"/>
      <w:lang w:eastAsia="de-DE"/>
    </w:rPr>
  </w:style>
  <w:style w:type="character" w:customStyle="1" w:styleId="Heading7Char">
    <w:name w:val="Heading 7 Char"/>
    <w:link w:val="Heading7"/>
    <w:uiPriority w:val="9"/>
    <w:rsid w:val="006D2A0D"/>
    <w:rPr>
      <w:rFonts w:ascii="Arial" w:hAnsi="Arial"/>
      <w:lang w:eastAsia="en-US"/>
    </w:rPr>
  </w:style>
  <w:style w:type="character" w:customStyle="1" w:styleId="Heading9Char">
    <w:name w:val="Heading 9 Char"/>
    <w:link w:val="Heading9"/>
    <w:uiPriority w:val="9"/>
    <w:rsid w:val="006D2A0D"/>
    <w:rPr>
      <w:rFonts w:ascii="Arial" w:hAnsi="Arial"/>
      <w:sz w:val="36"/>
      <w:lang w:eastAsia="en-US"/>
    </w:rPr>
  </w:style>
  <w:style w:type="character" w:customStyle="1" w:styleId="1Char1">
    <w:name w:val="标题 1 Char1"/>
    <w:aliases w:val="Char1 Char1"/>
    <w:rsid w:val="006D2A0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D2A0D"/>
    <w:rPr>
      <w:rFonts w:ascii="Cambria" w:eastAsia="SimSun" w:hAnsi="Cambria" w:cs="Times New Roman"/>
      <w:b/>
      <w:bCs/>
      <w:sz w:val="32"/>
      <w:szCs w:val="32"/>
      <w:lang w:val="en-GB" w:eastAsia="en-US"/>
    </w:rPr>
  </w:style>
  <w:style w:type="character" w:customStyle="1" w:styleId="3Char1">
    <w:name w:val="标题 3 Char1"/>
    <w:aliases w:val="h3 Char1"/>
    <w:semiHidden/>
    <w:rsid w:val="006D2A0D"/>
    <w:rPr>
      <w:rFonts w:eastAsia="Times New Roman"/>
      <w:b/>
      <w:bCs/>
      <w:sz w:val="32"/>
      <w:szCs w:val="32"/>
      <w:lang w:val="en-GB" w:eastAsia="en-US"/>
    </w:rPr>
  </w:style>
  <w:style w:type="character" w:customStyle="1" w:styleId="FooterChar">
    <w:name w:val="Footer Char"/>
    <w:link w:val="Footer"/>
    <w:uiPriority w:val="99"/>
    <w:rsid w:val="006D2A0D"/>
    <w:rPr>
      <w:rFonts w:ascii="Arial" w:hAnsi="Arial"/>
      <w:b/>
      <w:i/>
      <w:noProof/>
      <w:sz w:val="18"/>
      <w:lang w:eastAsia="en-US"/>
    </w:rPr>
  </w:style>
  <w:style w:type="paragraph" w:customStyle="1" w:styleId="H7">
    <w:name w:val="H7"/>
    <w:basedOn w:val="H6"/>
    <w:rsid w:val="006D2A0D"/>
    <w:pPr>
      <w:overflowPunct w:val="0"/>
      <w:autoSpaceDE w:val="0"/>
      <w:autoSpaceDN w:val="0"/>
      <w:adjustRightInd w:val="0"/>
      <w:textAlignment w:val="baseline"/>
    </w:pPr>
    <w:rPr>
      <w:rFonts w:eastAsia="Times New Roman"/>
    </w:rPr>
  </w:style>
  <w:style w:type="paragraph" w:customStyle="1" w:styleId="H8">
    <w:name w:val="H8"/>
    <w:basedOn w:val="H6"/>
    <w:rsid w:val="006D2A0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6D2A0D"/>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D2A0D"/>
  </w:style>
  <w:style w:type="character" w:customStyle="1" w:styleId="EditorsNoteChar">
    <w:name w:val="Editor's Note Char"/>
    <w:link w:val="EditorsNote"/>
    <w:rsid w:val="006D2A0D"/>
    <w:rPr>
      <w:rFonts w:ascii="Times New Roman" w:hAnsi="Times New Roman"/>
      <w:color w:val="FF0000"/>
      <w:lang w:eastAsia="en-US"/>
    </w:rPr>
  </w:style>
  <w:style w:type="paragraph" w:customStyle="1" w:styleId="msonormal0">
    <w:name w:val="msonormal"/>
    <w:basedOn w:val="Normal"/>
    <w:rsid w:val="006D2A0D"/>
    <w:pPr>
      <w:spacing w:before="100" w:beforeAutospacing="1" w:after="100" w:afterAutospacing="1"/>
    </w:pPr>
    <w:rPr>
      <w:rFonts w:eastAsia="Times New Roman"/>
      <w:sz w:val="24"/>
      <w:szCs w:val="24"/>
      <w:lang w:eastAsia="en-GB"/>
    </w:rPr>
  </w:style>
  <w:style w:type="character" w:customStyle="1" w:styleId="NOZchn">
    <w:name w:val="NO Zchn"/>
    <w:locked/>
    <w:rsid w:val="006D2A0D"/>
    <w:rPr>
      <w:lang w:eastAsia="en-US"/>
    </w:rPr>
  </w:style>
  <w:style w:type="paragraph" w:customStyle="1" w:styleId="a">
    <w:name w:val="表格文本"/>
    <w:basedOn w:val="Normal"/>
    <w:rsid w:val="006D2A0D"/>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D2A0D"/>
    <w:pPr>
      <w:overflowPunct w:val="0"/>
      <w:autoSpaceDE w:val="0"/>
      <w:autoSpaceDN w:val="0"/>
      <w:adjustRightInd w:val="0"/>
      <w:spacing w:after="0"/>
    </w:pPr>
    <w:rPr>
      <w:rFonts w:eastAsia="Times New Roman"/>
      <w:sz w:val="24"/>
      <w:szCs w:val="24"/>
    </w:rPr>
  </w:style>
  <w:style w:type="character" w:customStyle="1" w:styleId="spellingerror">
    <w:name w:val="spellingerror"/>
    <w:rsid w:val="006D2A0D"/>
  </w:style>
  <w:style w:type="character" w:customStyle="1" w:styleId="eop">
    <w:name w:val="eop"/>
    <w:rsid w:val="006D2A0D"/>
  </w:style>
  <w:style w:type="character" w:customStyle="1" w:styleId="hljs-tag">
    <w:name w:val="hljs-tag"/>
    <w:rsid w:val="006D2A0D"/>
  </w:style>
  <w:style w:type="character" w:customStyle="1" w:styleId="hljs-name">
    <w:name w:val="hljs-name"/>
    <w:rsid w:val="006D2A0D"/>
  </w:style>
  <w:style w:type="character" w:customStyle="1" w:styleId="hljs-attr">
    <w:name w:val="hljs-attr"/>
    <w:rsid w:val="006D2A0D"/>
  </w:style>
  <w:style w:type="character" w:customStyle="1" w:styleId="hljs-string">
    <w:name w:val="hljs-string"/>
    <w:rsid w:val="006D2A0D"/>
  </w:style>
  <w:style w:type="character" w:styleId="IntenseEmphasis">
    <w:name w:val="Intense Emphasis"/>
    <w:basedOn w:val="DefaultParagraphFont"/>
    <w:uiPriority w:val="21"/>
    <w:qFormat/>
    <w:rsid w:val="006D2A0D"/>
    <w:rPr>
      <w:b/>
      <w:bCs/>
      <w:i/>
      <w:iCs/>
      <w:color w:val="4472C4" w:themeColor="accent1"/>
    </w:rPr>
  </w:style>
  <w:style w:type="character" w:styleId="SubtleReference">
    <w:name w:val="Subtle Reference"/>
    <w:basedOn w:val="DefaultParagraphFont"/>
    <w:uiPriority w:val="31"/>
    <w:qFormat/>
    <w:rsid w:val="006D2A0D"/>
    <w:rPr>
      <w:smallCaps/>
      <w:color w:val="ED7D31" w:themeColor="accent2"/>
      <w:u w:val="single"/>
    </w:rPr>
  </w:style>
  <w:style w:type="character" w:styleId="IntenseReference">
    <w:name w:val="Intense Reference"/>
    <w:basedOn w:val="DefaultParagraphFont"/>
    <w:uiPriority w:val="32"/>
    <w:qFormat/>
    <w:rsid w:val="006D2A0D"/>
    <w:rPr>
      <w:b/>
      <w:bCs/>
      <w:smallCaps/>
      <w:color w:val="ED7D31" w:themeColor="accent2"/>
      <w:spacing w:val="5"/>
      <w:u w:val="single"/>
    </w:rPr>
  </w:style>
  <w:style w:type="character" w:styleId="BookTitle">
    <w:name w:val="Book Title"/>
    <w:basedOn w:val="DefaultParagraphFont"/>
    <w:uiPriority w:val="33"/>
    <w:qFormat/>
    <w:rsid w:val="006D2A0D"/>
    <w:rPr>
      <w:b/>
      <w:bCs/>
      <w:smallCaps/>
      <w:spacing w:val="5"/>
    </w:rPr>
  </w:style>
  <w:style w:type="table" w:styleId="LightShading">
    <w:name w:val="Light Shading"/>
    <w:basedOn w:val="TableNormal"/>
    <w:uiPriority w:val="60"/>
    <w:rsid w:val="006D2A0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D2A0D"/>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D2A0D"/>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D2A0D"/>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D2A0D"/>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D2A0D"/>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D2A0D"/>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D2A0D"/>
    <w:rPr>
      <w:rFonts w:ascii="Courier New" w:eastAsiaTheme="minorEastAsia" w:hAnsi="Courier New" w:cstheme="minorBidi"/>
      <w:sz w:val="16"/>
      <w:szCs w:val="22"/>
      <w:lang w:val="en-US" w:eastAsia="en-US"/>
    </w:rPr>
  </w:style>
  <w:style w:type="numbering" w:customStyle="1" w:styleId="NoList11">
    <w:name w:val="No List11"/>
    <w:next w:val="NoList"/>
    <w:uiPriority w:val="99"/>
    <w:semiHidden/>
    <w:unhideWhenUsed/>
    <w:rsid w:val="006D2A0D"/>
  </w:style>
  <w:style w:type="table" w:customStyle="1" w:styleId="TableGrid2">
    <w:name w:val="Table Grid2"/>
    <w:basedOn w:val="TableNormal"/>
    <w:next w:val="TableGrid"/>
    <w:uiPriority w:val="59"/>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D2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B6DF3-3987-4435-AAB1-4F496B8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4437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lengyelb</cp:lastModifiedBy>
  <cp:revision>2</cp:revision>
  <cp:lastPrinted>1899-12-31T23:00:00Z</cp:lastPrinted>
  <dcterms:created xsi:type="dcterms:W3CDTF">2023-07-18T10:19:00Z</dcterms:created>
  <dcterms:modified xsi:type="dcterms:W3CDTF">2023-07-18T10:19:00Z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